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7C77B3"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C922B9">
          <w:rPr>
            <w:b/>
            <w:i/>
            <w:noProof/>
            <w:sz w:val="28"/>
          </w:rPr>
          <w:t>3059</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1BB424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7EBBA" w:rsidR="001E41F3" w:rsidRPr="00410371" w:rsidRDefault="00000000" w:rsidP="00547111">
            <w:pPr>
              <w:pStyle w:val="CRCoverPage"/>
              <w:spacing w:after="0"/>
              <w:rPr>
                <w:noProof/>
              </w:rPr>
            </w:pPr>
            <w:fldSimple w:instr=" DOCPROPERTY  Cr#  \* MERGEFORMAT ">
              <w:r w:rsidR="00C922B9">
                <w:rPr>
                  <w:b/>
                  <w:noProof/>
                  <w:sz w:val="28"/>
                </w:rPr>
                <w:t>2476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82EAC" w:rsidR="001E41F3" w:rsidRPr="00410371" w:rsidRDefault="00C922B9"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F7CFA" w:rsidR="001E41F3" w:rsidRPr="00C67F06" w:rsidRDefault="00825DF3">
            <w:pPr>
              <w:pStyle w:val="CRCoverPage"/>
              <w:spacing w:after="0"/>
              <w:jc w:val="center"/>
              <w:rPr>
                <w:b/>
                <w:bCs/>
                <w:noProof/>
                <w:sz w:val="28"/>
                <w:szCs w:val="28"/>
              </w:rPr>
            </w:pPr>
            <w:r>
              <w:rPr>
                <w:b/>
                <w:bCs/>
                <w:sz w:val="28"/>
                <w:szCs w:val="28"/>
              </w:rPr>
              <w:t>1</w:t>
            </w:r>
            <w:r w:rsidR="00653500">
              <w:rPr>
                <w:b/>
                <w:bCs/>
                <w:sz w:val="28"/>
                <w:szCs w:val="28"/>
              </w:rPr>
              <w:t>8</w:t>
            </w:r>
            <w:r w:rsidR="001318BA">
              <w:rPr>
                <w:b/>
                <w:bCs/>
                <w:sz w:val="28"/>
                <w:szCs w:val="28"/>
              </w:rPr>
              <w:t>.</w:t>
            </w:r>
            <w:r w:rsidR="00653500">
              <w:rPr>
                <w:b/>
                <w:bCs/>
                <w:sz w:val="28"/>
                <w:szCs w:val="28"/>
              </w:rPr>
              <w:t>6</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1EE0" w14:paraId="58300953" w14:textId="77777777" w:rsidTr="00547111">
        <w:tc>
          <w:tcPr>
            <w:tcW w:w="1843" w:type="dxa"/>
            <w:tcBorders>
              <w:top w:val="single" w:sz="4" w:space="0" w:color="auto"/>
              <w:left w:val="single" w:sz="4" w:space="0" w:color="auto"/>
            </w:tcBorders>
          </w:tcPr>
          <w:p w14:paraId="05B2F3A2" w14:textId="77777777" w:rsidR="00AC1EE0" w:rsidRDefault="00AC1EE0" w:rsidP="00AC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DC930" w:rsidR="00AC1EE0" w:rsidRDefault="00AC1EE0" w:rsidP="00AC1EE0">
            <w:pPr>
              <w:pStyle w:val="CRCoverPage"/>
              <w:spacing w:after="0"/>
              <w:ind w:left="100"/>
              <w:rPr>
                <w:noProof/>
              </w:rPr>
            </w:pPr>
            <w:r>
              <w:rPr>
                <w:rFonts w:eastAsia="SimSun"/>
                <w:lang w:val="en-US" w:eastAsia="zh-CN"/>
              </w:rPr>
              <w:t xml:space="preserve">Cat A </w:t>
            </w:r>
            <w:r w:rsidRPr="00101C6E">
              <w:rPr>
                <w:rFonts w:eastAsia="SimSun"/>
                <w:lang w:val="en-US" w:eastAsia="zh-CN"/>
              </w:rPr>
              <w:t>CR to TS 38.101-1 Rel-1</w:t>
            </w:r>
            <w:r w:rsidR="00653500">
              <w:rPr>
                <w:rFonts w:eastAsia="SimSun"/>
                <w:lang w:val="en-US" w:eastAsia="zh-CN"/>
              </w:rPr>
              <w:t>8</w:t>
            </w:r>
            <w:r w:rsidRPr="00101C6E">
              <w:rPr>
                <w:rFonts w:eastAsia="SimSun"/>
                <w:lang w:val="en-US" w:eastAsia="zh-CN"/>
              </w:rPr>
              <w:t xml:space="preserve"> </w:t>
            </w:r>
            <w:r>
              <w:rPr>
                <w:rFonts w:eastAsia="SimSun"/>
                <w:lang w:val="en-US" w:eastAsia="zh-CN"/>
              </w:rPr>
              <w:t>Power Class 4 clean-up</w:t>
            </w:r>
          </w:p>
        </w:tc>
      </w:tr>
      <w:tr w:rsidR="00AC1EE0" w14:paraId="05C08479" w14:textId="77777777" w:rsidTr="00547111">
        <w:tc>
          <w:tcPr>
            <w:tcW w:w="1843" w:type="dxa"/>
            <w:tcBorders>
              <w:left w:val="single" w:sz="4" w:space="0" w:color="auto"/>
            </w:tcBorders>
          </w:tcPr>
          <w:p w14:paraId="45E29F53"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22071BC1" w14:textId="77777777" w:rsidR="00AC1EE0" w:rsidRDefault="00AC1EE0" w:rsidP="00AC1EE0">
            <w:pPr>
              <w:pStyle w:val="CRCoverPage"/>
              <w:spacing w:after="0"/>
              <w:rPr>
                <w:noProof/>
                <w:sz w:val="8"/>
                <w:szCs w:val="8"/>
              </w:rPr>
            </w:pPr>
          </w:p>
        </w:tc>
      </w:tr>
      <w:tr w:rsidR="00AC1EE0" w14:paraId="46D5D7C2" w14:textId="77777777" w:rsidTr="00547111">
        <w:tc>
          <w:tcPr>
            <w:tcW w:w="1843" w:type="dxa"/>
            <w:tcBorders>
              <w:left w:val="single" w:sz="4" w:space="0" w:color="auto"/>
            </w:tcBorders>
          </w:tcPr>
          <w:p w14:paraId="45A6C2C4" w14:textId="77777777" w:rsidR="00AC1EE0" w:rsidRDefault="00AC1EE0" w:rsidP="00AC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AC1EE0" w:rsidRDefault="00AC1EE0" w:rsidP="00AC1EE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AC1EE0" w14:paraId="4196B218" w14:textId="77777777" w:rsidTr="00547111">
        <w:tc>
          <w:tcPr>
            <w:tcW w:w="1843" w:type="dxa"/>
            <w:tcBorders>
              <w:left w:val="single" w:sz="4" w:space="0" w:color="auto"/>
            </w:tcBorders>
          </w:tcPr>
          <w:p w14:paraId="14C300BA" w14:textId="77777777" w:rsidR="00AC1EE0" w:rsidRDefault="00AC1EE0" w:rsidP="00AC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AC1EE0" w:rsidRDefault="00AC1EE0" w:rsidP="00AC1EE0">
            <w:pPr>
              <w:pStyle w:val="CRCoverPage"/>
              <w:spacing w:after="0"/>
              <w:ind w:left="100"/>
              <w:rPr>
                <w:noProof/>
              </w:rPr>
            </w:pPr>
            <w:r>
              <w:t>R4</w:t>
            </w:r>
          </w:p>
        </w:tc>
      </w:tr>
      <w:tr w:rsidR="00AC1EE0" w14:paraId="76303739" w14:textId="77777777" w:rsidTr="00547111">
        <w:tc>
          <w:tcPr>
            <w:tcW w:w="1843" w:type="dxa"/>
            <w:tcBorders>
              <w:left w:val="single" w:sz="4" w:space="0" w:color="auto"/>
            </w:tcBorders>
          </w:tcPr>
          <w:p w14:paraId="4D3B1657"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6ED4D65A" w14:textId="77777777" w:rsidR="00AC1EE0" w:rsidRDefault="00AC1EE0" w:rsidP="00AC1EE0">
            <w:pPr>
              <w:pStyle w:val="CRCoverPage"/>
              <w:spacing w:after="0"/>
              <w:rPr>
                <w:noProof/>
                <w:sz w:val="8"/>
                <w:szCs w:val="8"/>
              </w:rPr>
            </w:pPr>
          </w:p>
        </w:tc>
      </w:tr>
      <w:tr w:rsidR="00AC1EE0" w14:paraId="50563E52" w14:textId="77777777" w:rsidTr="00547111">
        <w:tc>
          <w:tcPr>
            <w:tcW w:w="1843" w:type="dxa"/>
            <w:tcBorders>
              <w:left w:val="single" w:sz="4" w:space="0" w:color="auto"/>
            </w:tcBorders>
          </w:tcPr>
          <w:p w14:paraId="32C381B7" w14:textId="77777777" w:rsidR="00AC1EE0" w:rsidRDefault="00AC1EE0" w:rsidP="00AC1E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26EB81" w:rsidR="00AC1EE0" w:rsidRDefault="005F13AD" w:rsidP="00AC1EE0">
            <w:pPr>
              <w:pStyle w:val="CRCoverPage"/>
              <w:spacing w:after="0"/>
              <w:rPr>
                <w:noProof/>
              </w:rPr>
            </w:pPr>
            <w:r>
              <w:rPr>
                <w:noProof/>
              </w:rPr>
              <w:t>TEI15</w:t>
            </w:r>
          </w:p>
        </w:tc>
        <w:tc>
          <w:tcPr>
            <w:tcW w:w="567" w:type="dxa"/>
            <w:tcBorders>
              <w:left w:val="nil"/>
            </w:tcBorders>
          </w:tcPr>
          <w:p w14:paraId="61A86BCF" w14:textId="77777777" w:rsidR="00AC1EE0" w:rsidRDefault="00AC1EE0" w:rsidP="00AC1EE0">
            <w:pPr>
              <w:pStyle w:val="CRCoverPage"/>
              <w:spacing w:after="0"/>
              <w:ind w:right="100"/>
              <w:rPr>
                <w:noProof/>
              </w:rPr>
            </w:pPr>
          </w:p>
        </w:tc>
        <w:tc>
          <w:tcPr>
            <w:tcW w:w="1417" w:type="dxa"/>
            <w:gridSpan w:val="3"/>
            <w:tcBorders>
              <w:left w:val="nil"/>
            </w:tcBorders>
          </w:tcPr>
          <w:p w14:paraId="153CBFB1" w14:textId="77777777" w:rsidR="00AC1EE0" w:rsidRDefault="00AC1EE0" w:rsidP="00AC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58384" w:rsidR="00AC1EE0" w:rsidRDefault="00000000" w:rsidP="00AC1EE0">
            <w:pPr>
              <w:pStyle w:val="CRCoverPage"/>
              <w:spacing w:after="0"/>
              <w:ind w:left="100"/>
              <w:rPr>
                <w:noProof/>
              </w:rPr>
            </w:pPr>
            <w:fldSimple w:instr=" DOCPROPERTY  ResDate  \* MERGEFORMAT ">
              <w:r w:rsidR="00AC1EE0">
                <w:rPr>
                  <w:noProof/>
                </w:rPr>
                <w:t>2024-08-</w:t>
              </w:r>
              <w:r w:rsidR="00AC1EE0">
                <w:rPr>
                  <w:noProof/>
                </w:rPr>
                <w:t>0</w:t>
              </w:r>
            </w:fldSimple>
            <w:r w:rsidR="00AC1EE0">
              <w:rPr>
                <w:noProof/>
              </w:rPr>
              <w:t>8</w:t>
            </w:r>
          </w:p>
        </w:tc>
      </w:tr>
      <w:tr w:rsidR="00AC1EE0" w14:paraId="690C7843" w14:textId="77777777" w:rsidTr="00547111">
        <w:tc>
          <w:tcPr>
            <w:tcW w:w="1843" w:type="dxa"/>
            <w:tcBorders>
              <w:left w:val="single" w:sz="4" w:space="0" w:color="auto"/>
            </w:tcBorders>
          </w:tcPr>
          <w:p w14:paraId="17A1A642" w14:textId="77777777" w:rsidR="00AC1EE0" w:rsidRDefault="00AC1EE0" w:rsidP="00AC1EE0">
            <w:pPr>
              <w:pStyle w:val="CRCoverPage"/>
              <w:spacing w:after="0"/>
              <w:rPr>
                <w:b/>
                <w:i/>
                <w:noProof/>
                <w:sz w:val="8"/>
                <w:szCs w:val="8"/>
              </w:rPr>
            </w:pPr>
          </w:p>
        </w:tc>
        <w:tc>
          <w:tcPr>
            <w:tcW w:w="1986" w:type="dxa"/>
            <w:gridSpan w:val="4"/>
          </w:tcPr>
          <w:p w14:paraId="2F73FCFB" w14:textId="77777777" w:rsidR="00AC1EE0" w:rsidRDefault="00AC1EE0" w:rsidP="00AC1EE0">
            <w:pPr>
              <w:pStyle w:val="CRCoverPage"/>
              <w:spacing w:after="0"/>
              <w:rPr>
                <w:noProof/>
                <w:sz w:val="8"/>
                <w:szCs w:val="8"/>
              </w:rPr>
            </w:pPr>
          </w:p>
        </w:tc>
        <w:tc>
          <w:tcPr>
            <w:tcW w:w="2267" w:type="dxa"/>
            <w:gridSpan w:val="2"/>
          </w:tcPr>
          <w:p w14:paraId="0FBCFC35" w14:textId="77777777" w:rsidR="00AC1EE0" w:rsidRDefault="00AC1EE0" w:rsidP="00AC1EE0">
            <w:pPr>
              <w:pStyle w:val="CRCoverPage"/>
              <w:spacing w:after="0"/>
              <w:rPr>
                <w:noProof/>
                <w:sz w:val="8"/>
                <w:szCs w:val="8"/>
              </w:rPr>
            </w:pPr>
          </w:p>
        </w:tc>
        <w:tc>
          <w:tcPr>
            <w:tcW w:w="1417" w:type="dxa"/>
            <w:gridSpan w:val="3"/>
          </w:tcPr>
          <w:p w14:paraId="60243A9E" w14:textId="77777777" w:rsidR="00AC1EE0" w:rsidRDefault="00AC1EE0" w:rsidP="00AC1EE0">
            <w:pPr>
              <w:pStyle w:val="CRCoverPage"/>
              <w:spacing w:after="0"/>
              <w:rPr>
                <w:noProof/>
                <w:sz w:val="8"/>
                <w:szCs w:val="8"/>
              </w:rPr>
            </w:pPr>
          </w:p>
        </w:tc>
        <w:tc>
          <w:tcPr>
            <w:tcW w:w="2127" w:type="dxa"/>
            <w:tcBorders>
              <w:right w:val="single" w:sz="4" w:space="0" w:color="auto"/>
            </w:tcBorders>
          </w:tcPr>
          <w:p w14:paraId="68E9B688" w14:textId="77777777" w:rsidR="00AC1EE0" w:rsidRDefault="00AC1EE0" w:rsidP="00AC1EE0">
            <w:pPr>
              <w:pStyle w:val="CRCoverPage"/>
              <w:spacing w:after="0"/>
              <w:rPr>
                <w:noProof/>
                <w:sz w:val="8"/>
                <w:szCs w:val="8"/>
              </w:rPr>
            </w:pPr>
          </w:p>
        </w:tc>
      </w:tr>
      <w:tr w:rsidR="00AC1EE0" w14:paraId="13D4AF59" w14:textId="77777777" w:rsidTr="00547111">
        <w:trPr>
          <w:cantSplit/>
        </w:trPr>
        <w:tc>
          <w:tcPr>
            <w:tcW w:w="1843" w:type="dxa"/>
            <w:tcBorders>
              <w:left w:val="single" w:sz="4" w:space="0" w:color="auto"/>
            </w:tcBorders>
          </w:tcPr>
          <w:p w14:paraId="1E6EA205" w14:textId="77777777" w:rsidR="00AC1EE0" w:rsidRDefault="00AC1EE0" w:rsidP="00AC1EE0">
            <w:pPr>
              <w:pStyle w:val="CRCoverPage"/>
              <w:tabs>
                <w:tab w:val="right" w:pos="1759"/>
              </w:tabs>
              <w:spacing w:after="0"/>
              <w:rPr>
                <w:b/>
                <w:i/>
                <w:noProof/>
              </w:rPr>
            </w:pPr>
            <w:r>
              <w:rPr>
                <w:b/>
                <w:i/>
                <w:noProof/>
              </w:rPr>
              <w:t>Category:</w:t>
            </w:r>
          </w:p>
        </w:tc>
        <w:tc>
          <w:tcPr>
            <w:tcW w:w="851" w:type="dxa"/>
            <w:shd w:val="pct30" w:color="FFFF00" w:fill="auto"/>
          </w:tcPr>
          <w:p w14:paraId="154A6113" w14:textId="3C88F477" w:rsidR="00AC1EE0" w:rsidRPr="00C922B9" w:rsidRDefault="001318BA" w:rsidP="00AC1EE0">
            <w:pPr>
              <w:pStyle w:val="CRCoverPage"/>
              <w:spacing w:after="0"/>
              <w:ind w:left="100" w:right="-609"/>
              <w:rPr>
                <w:b/>
                <w:bCs/>
                <w:noProof/>
              </w:rPr>
            </w:pPr>
            <w:r w:rsidRPr="00C922B9">
              <w:rPr>
                <w:b/>
                <w:bCs/>
              </w:rPr>
              <w:t>A</w:t>
            </w:r>
          </w:p>
        </w:tc>
        <w:tc>
          <w:tcPr>
            <w:tcW w:w="3402" w:type="dxa"/>
            <w:gridSpan w:val="5"/>
            <w:tcBorders>
              <w:left w:val="nil"/>
            </w:tcBorders>
          </w:tcPr>
          <w:p w14:paraId="617AE5C6" w14:textId="77777777" w:rsidR="00AC1EE0" w:rsidRDefault="00AC1EE0" w:rsidP="00AC1EE0">
            <w:pPr>
              <w:pStyle w:val="CRCoverPage"/>
              <w:spacing w:after="0"/>
              <w:rPr>
                <w:noProof/>
              </w:rPr>
            </w:pPr>
          </w:p>
        </w:tc>
        <w:tc>
          <w:tcPr>
            <w:tcW w:w="1417" w:type="dxa"/>
            <w:gridSpan w:val="3"/>
            <w:tcBorders>
              <w:left w:val="nil"/>
            </w:tcBorders>
          </w:tcPr>
          <w:p w14:paraId="42CDCEE5" w14:textId="77777777" w:rsidR="00AC1EE0" w:rsidRDefault="00AC1EE0" w:rsidP="00AC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AD10" w:rsidR="00AC1EE0" w:rsidRDefault="00AC1EE0" w:rsidP="00AC1EE0">
            <w:pPr>
              <w:pStyle w:val="CRCoverPage"/>
              <w:spacing w:after="0"/>
              <w:ind w:left="100"/>
              <w:rPr>
                <w:noProof/>
              </w:rPr>
            </w:pPr>
            <w:r>
              <w:t>Rel-1</w:t>
            </w:r>
            <w:r w:rsidR="00653500">
              <w:t>8</w:t>
            </w:r>
          </w:p>
        </w:tc>
      </w:tr>
      <w:tr w:rsidR="00AC1EE0" w14:paraId="30122F0C" w14:textId="77777777" w:rsidTr="00547111">
        <w:tc>
          <w:tcPr>
            <w:tcW w:w="1843" w:type="dxa"/>
            <w:tcBorders>
              <w:left w:val="single" w:sz="4" w:space="0" w:color="auto"/>
              <w:bottom w:val="single" w:sz="4" w:space="0" w:color="auto"/>
            </w:tcBorders>
          </w:tcPr>
          <w:p w14:paraId="615796D0" w14:textId="77777777" w:rsidR="00AC1EE0" w:rsidRDefault="00AC1EE0" w:rsidP="00AC1EE0">
            <w:pPr>
              <w:pStyle w:val="CRCoverPage"/>
              <w:spacing w:after="0"/>
              <w:rPr>
                <w:b/>
                <w:i/>
                <w:noProof/>
              </w:rPr>
            </w:pPr>
          </w:p>
        </w:tc>
        <w:tc>
          <w:tcPr>
            <w:tcW w:w="4677" w:type="dxa"/>
            <w:gridSpan w:val="8"/>
            <w:tcBorders>
              <w:bottom w:val="single" w:sz="4" w:space="0" w:color="auto"/>
            </w:tcBorders>
          </w:tcPr>
          <w:p w14:paraId="78418D37" w14:textId="77777777" w:rsidR="00AC1EE0" w:rsidRDefault="00AC1EE0" w:rsidP="00AC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1EE0" w:rsidRDefault="00AC1EE0" w:rsidP="00AC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C1EE0" w:rsidRPr="007C2097" w:rsidRDefault="00AC1EE0" w:rsidP="00AC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1EE0" w14:paraId="7FBEB8E7" w14:textId="77777777" w:rsidTr="00547111">
        <w:tc>
          <w:tcPr>
            <w:tcW w:w="1843" w:type="dxa"/>
          </w:tcPr>
          <w:p w14:paraId="44A3A604" w14:textId="77777777" w:rsidR="00AC1EE0" w:rsidRDefault="00AC1EE0" w:rsidP="00AC1EE0">
            <w:pPr>
              <w:pStyle w:val="CRCoverPage"/>
              <w:spacing w:after="0"/>
              <w:rPr>
                <w:b/>
                <w:i/>
                <w:noProof/>
                <w:sz w:val="8"/>
                <w:szCs w:val="8"/>
              </w:rPr>
            </w:pPr>
          </w:p>
        </w:tc>
        <w:tc>
          <w:tcPr>
            <w:tcW w:w="7797" w:type="dxa"/>
            <w:gridSpan w:val="10"/>
          </w:tcPr>
          <w:p w14:paraId="5524CC4E" w14:textId="77777777" w:rsidR="00AC1EE0" w:rsidRDefault="00AC1EE0" w:rsidP="00AC1EE0">
            <w:pPr>
              <w:pStyle w:val="CRCoverPage"/>
              <w:spacing w:after="0"/>
              <w:rPr>
                <w:noProof/>
                <w:sz w:val="8"/>
                <w:szCs w:val="8"/>
              </w:rPr>
            </w:pPr>
          </w:p>
        </w:tc>
      </w:tr>
      <w:tr w:rsidR="00AC1EE0" w14:paraId="1256F52C" w14:textId="77777777" w:rsidTr="00547111">
        <w:tc>
          <w:tcPr>
            <w:tcW w:w="2694" w:type="dxa"/>
            <w:gridSpan w:val="2"/>
            <w:tcBorders>
              <w:top w:val="single" w:sz="4" w:space="0" w:color="auto"/>
              <w:left w:val="single" w:sz="4" w:space="0" w:color="auto"/>
            </w:tcBorders>
          </w:tcPr>
          <w:p w14:paraId="52C87DB0" w14:textId="77777777" w:rsidR="00AC1EE0" w:rsidRDefault="00AC1EE0" w:rsidP="00AC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A14BD" w:rsidR="00AC1EE0" w:rsidRDefault="00194AC6" w:rsidP="00AC1EE0">
            <w:pPr>
              <w:pStyle w:val="CRCoverPage"/>
              <w:spacing w:after="0"/>
              <w:ind w:left="100"/>
              <w:rPr>
                <w:noProof/>
              </w:rPr>
            </w:pPr>
            <w:r>
              <w:rPr>
                <w:noProof/>
              </w:rPr>
              <w:t>Power Class 4 is not specified for FR1. This typo has propagated throug</w:t>
            </w:r>
            <w:r w:rsidR="00540229">
              <w:rPr>
                <w:noProof/>
              </w:rPr>
              <w:t>h</w:t>
            </w:r>
            <w:r>
              <w:rPr>
                <w:noProof/>
              </w:rPr>
              <w:t>out several power class tables from Release 15 to Release 18.</w:t>
            </w:r>
          </w:p>
        </w:tc>
      </w:tr>
      <w:tr w:rsidR="00AC1EE0" w14:paraId="4CA74D09" w14:textId="77777777" w:rsidTr="00547111">
        <w:tc>
          <w:tcPr>
            <w:tcW w:w="2694" w:type="dxa"/>
            <w:gridSpan w:val="2"/>
            <w:tcBorders>
              <w:left w:val="single" w:sz="4" w:space="0" w:color="auto"/>
            </w:tcBorders>
          </w:tcPr>
          <w:p w14:paraId="2D0866D6"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365DEF04" w14:textId="77777777" w:rsidR="00AC1EE0" w:rsidRDefault="00AC1EE0" w:rsidP="00AC1EE0">
            <w:pPr>
              <w:pStyle w:val="CRCoverPage"/>
              <w:spacing w:after="0"/>
              <w:rPr>
                <w:noProof/>
                <w:sz w:val="8"/>
                <w:szCs w:val="8"/>
              </w:rPr>
            </w:pPr>
          </w:p>
        </w:tc>
      </w:tr>
      <w:tr w:rsidR="00AC1EE0" w14:paraId="21016551" w14:textId="77777777" w:rsidTr="00547111">
        <w:tc>
          <w:tcPr>
            <w:tcW w:w="2694" w:type="dxa"/>
            <w:gridSpan w:val="2"/>
            <w:tcBorders>
              <w:left w:val="single" w:sz="4" w:space="0" w:color="auto"/>
            </w:tcBorders>
          </w:tcPr>
          <w:p w14:paraId="49433147" w14:textId="77777777" w:rsidR="00AC1EE0" w:rsidRDefault="00AC1EE0" w:rsidP="00AC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BCDA" w14:textId="4823A7B0" w:rsidR="00194AC6" w:rsidRDefault="00194AC6" w:rsidP="00194AC6">
            <w:pPr>
              <w:keepNext/>
              <w:keepLines/>
              <w:spacing w:after="120"/>
              <w:rPr>
                <w:rFonts w:ascii="Arial" w:eastAsia="SimSun" w:hAnsi="Arial" w:cs="Arial"/>
                <w:lang w:val="en-US" w:eastAsia="zh-CN"/>
              </w:rPr>
            </w:pPr>
            <w:r>
              <w:rPr>
                <w:rFonts w:ascii="Arial" w:eastAsia="SimSun" w:hAnsi="Arial" w:cs="Arial"/>
                <w:lang w:val="en-US" w:eastAsia="zh-CN"/>
              </w:rPr>
              <w:t>Replaced “Class 4” with “Class 5” in the following tables:</w:t>
            </w:r>
          </w:p>
          <w:p w14:paraId="2A4DEFAF"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6.2A.1.1-1</w:t>
            </w:r>
          </w:p>
          <w:p w14:paraId="58B9FBA9" w14:textId="77777777" w:rsidR="00AC1EE0"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6.2A.1.2-1</w:t>
            </w:r>
          </w:p>
          <w:p w14:paraId="566F7CF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6.2A.1.3-1</w:t>
            </w:r>
          </w:p>
          <w:p w14:paraId="489D959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6.2B.1.3-1</w:t>
            </w:r>
          </w:p>
          <w:p w14:paraId="3FB5A74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6.2D.1-1</w:t>
            </w:r>
          </w:p>
          <w:p w14:paraId="587C09D8"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6.2E.1.1-1</w:t>
            </w:r>
          </w:p>
          <w:p w14:paraId="01CD38F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6.2E.1.2-1</w:t>
            </w:r>
          </w:p>
          <w:p w14:paraId="0EF6340C" w14:textId="6E5B4177" w:rsidR="004D29AF" w:rsidRDefault="004D29AF" w:rsidP="004D29AF">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6.2E.1.2-</w:t>
            </w:r>
            <w:r>
              <w:rPr>
                <w:rFonts w:ascii="Arial" w:eastAsia="SimSun" w:hAnsi="Arial" w:cs="Arial"/>
                <w:lang w:val="en-US" w:eastAsia="zh-CN"/>
              </w:rPr>
              <w:t>2</w:t>
            </w:r>
          </w:p>
          <w:p w14:paraId="5128E565" w14:textId="4C359521" w:rsidR="00755B9A" w:rsidRDefault="00755B9A" w:rsidP="004D29AF">
            <w:pPr>
              <w:keepNext/>
              <w:keepLines/>
              <w:numPr>
                <w:ilvl w:val="0"/>
                <w:numId w:val="141"/>
              </w:numPr>
              <w:spacing w:after="0"/>
              <w:contextualSpacing/>
              <w:rPr>
                <w:rFonts w:ascii="Arial" w:eastAsia="SimSun" w:hAnsi="Arial" w:cs="Arial"/>
                <w:lang w:val="en-US" w:eastAsia="zh-CN"/>
              </w:rPr>
            </w:pPr>
            <w:r w:rsidRPr="00755B9A">
              <w:rPr>
                <w:rFonts w:ascii="Arial" w:eastAsia="SimSun" w:hAnsi="Arial" w:cs="Arial"/>
                <w:lang w:val="en-US" w:eastAsia="zh-CN"/>
              </w:rPr>
              <w:t>Table 6.2E.1A-1</w:t>
            </w:r>
          </w:p>
          <w:p w14:paraId="31C656EC" w14:textId="2E15C0E7" w:rsidR="00194AC6" w:rsidRPr="004D29AF" w:rsidRDefault="004D29AF" w:rsidP="004D29AF">
            <w:pPr>
              <w:keepNext/>
              <w:keepLines/>
              <w:numPr>
                <w:ilvl w:val="0"/>
                <w:numId w:val="141"/>
              </w:numPr>
              <w:spacing w:after="0"/>
              <w:contextualSpacing/>
              <w:rPr>
                <w:rFonts w:ascii="Arial" w:eastAsia="SimSun" w:hAnsi="Arial" w:cs="Arial"/>
                <w:lang w:val="en-US" w:eastAsia="zh-CN"/>
              </w:rPr>
            </w:pPr>
            <w:r w:rsidRPr="004D29AF">
              <w:rPr>
                <w:rFonts w:ascii="Arial" w:eastAsia="SimSun" w:hAnsi="Arial" w:cs="Arial"/>
                <w:lang w:val="en-US" w:eastAsia="zh-CN"/>
              </w:rPr>
              <w:t>Table 6.2H.1.1-1</w:t>
            </w:r>
          </w:p>
        </w:tc>
      </w:tr>
      <w:tr w:rsidR="00AC1EE0" w14:paraId="1F886379" w14:textId="77777777" w:rsidTr="00547111">
        <w:tc>
          <w:tcPr>
            <w:tcW w:w="2694" w:type="dxa"/>
            <w:gridSpan w:val="2"/>
            <w:tcBorders>
              <w:left w:val="single" w:sz="4" w:space="0" w:color="auto"/>
            </w:tcBorders>
          </w:tcPr>
          <w:p w14:paraId="4D989623"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71C4A204" w14:textId="77777777" w:rsidR="00AC1EE0" w:rsidRPr="00B211F1" w:rsidRDefault="00AC1EE0" w:rsidP="00AC1EE0">
            <w:pPr>
              <w:pStyle w:val="CRCoverPage"/>
              <w:spacing w:after="0"/>
              <w:rPr>
                <w:rFonts w:cs="Arial"/>
                <w:noProof/>
                <w:sz w:val="8"/>
                <w:szCs w:val="8"/>
              </w:rPr>
            </w:pPr>
          </w:p>
        </w:tc>
      </w:tr>
      <w:tr w:rsidR="00194AC6" w14:paraId="678D7BF9" w14:textId="77777777" w:rsidTr="00547111">
        <w:tc>
          <w:tcPr>
            <w:tcW w:w="2694" w:type="dxa"/>
            <w:gridSpan w:val="2"/>
            <w:tcBorders>
              <w:left w:val="single" w:sz="4" w:space="0" w:color="auto"/>
              <w:bottom w:val="single" w:sz="4" w:space="0" w:color="auto"/>
            </w:tcBorders>
          </w:tcPr>
          <w:p w14:paraId="4E5CE1B6" w14:textId="77777777" w:rsidR="00194AC6" w:rsidRDefault="00194AC6" w:rsidP="0019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9E4C" w:rsidR="00194AC6" w:rsidRPr="00194AC6" w:rsidRDefault="00194AC6" w:rsidP="00194AC6">
            <w:pPr>
              <w:keepNext/>
              <w:keepLines/>
              <w:spacing w:after="120"/>
              <w:rPr>
                <w:rFonts w:ascii="Arial" w:eastAsia="SimSun" w:hAnsi="Arial" w:cs="Arial"/>
                <w:lang w:val="en-US" w:eastAsia="zh-CN"/>
              </w:rPr>
            </w:pPr>
            <w:r w:rsidRPr="00194AC6">
              <w:rPr>
                <w:rFonts w:ascii="Arial" w:hAnsi="Arial" w:cs="Arial"/>
                <w:noProof/>
              </w:rPr>
              <w:t>Errors remain on the power class definition.</w:t>
            </w:r>
          </w:p>
        </w:tc>
      </w:tr>
      <w:tr w:rsidR="00194AC6" w14:paraId="034AF533" w14:textId="77777777" w:rsidTr="00547111">
        <w:tc>
          <w:tcPr>
            <w:tcW w:w="2694" w:type="dxa"/>
            <w:gridSpan w:val="2"/>
          </w:tcPr>
          <w:p w14:paraId="39D9EB5B" w14:textId="77777777" w:rsidR="00194AC6" w:rsidRDefault="00194AC6" w:rsidP="00194AC6">
            <w:pPr>
              <w:pStyle w:val="CRCoverPage"/>
              <w:spacing w:after="0"/>
              <w:rPr>
                <w:b/>
                <w:i/>
                <w:noProof/>
                <w:sz w:val="8"/>
                <w:szCs w:val="8"/>
              </w:rPr>
            </w:pPr>
          </w:p>
        </w:tc>
        <w:tc>
          <w:tcPr>
            <w:tcW w:w="6946" w:type="dxa"/>
            <w:gridSpan w:val="9"/>
          </w:tcPr>
          <w:p w14:paraId="7826CB1C" w14:textId="77777777" w:rsidR="00194AC6" w:rsidRDefault="00194AC6" w:rsidP="00194AC6">
            <w:pPr>
              <w:pStyle w:val="CRCoverPage"/>
              <w:spacing w:after="0"/>
              <w:rPr>
                <w:noProof/>
                <w:sz w:val="8"/>
                <w:szCs w:val="8"/>
              </w:rPr>
            </w:pPr>
          </w:p>
        </w:tc>
      </w:tr>
      <w:tr w:rsidR="00194AC6" w14:paraId="6A17D7AC" w14:textId="77777777" w:rsidTr="00547111">
        <w:tc>
          <w:tcPr>
            <w:tcW w:w="2694" w:type="dxa"/>
            <w:gridSpan w:val="2"/>
            <w:tcBorders>
              <w:top w:val="single" w:sz="4" w:space="0" w:color="auto"/>
              <w:left w:val="single" w:sz="4" w:space="0" w:color="auto"/>
            </w:tcBorders>
          </w:tcPr>
          <w:p w14:paraId="6DAD5B19" w14:textId="77777777" w:rsidR="00194AC6" w:rsidRDefault="00194AC6" w:rsidP="0019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67CA4" w:rsidR="00194AC6" w:rsidRDefault="00194AC6" w:rsidP="00194AC6">
            <w:pPr>
              <w:pStyle w:val="CRCoverPage"/>
              <w:spacing w:after="0"/>
              <w:ind w:left="100"/>
              <w:rPr>
                <w:noProof/>
              </w:rPr>
            </w:pPr>
            <w:r>
              <w:rPr>
                <w:noProof/>
              </w:rPr>
              <w:t>6.2A, 6.2B.1, 6.2D.1, 6.2E.1, 6.2</w:t>
            </w:r>
            <w:r w:rsidR="004D29AF">
              <w:rPr>
                <w:noProof/>
              </w:rPr>
              <w:t>H</w:t>
            </w:r>
            <w:r>
              <w:rPr>
                <w:noProof/>
              </w:rPr>
              <w:t>.1</w:t>
            </w:r>
          </w:p>
        </w:tc>
      </w:tr>
      <w:tr w:rsidR="00194AC6" w14:paraId="56E1E6C3" w14:textId="77777777" w:rsidTr="00547111">
        <w:tc>
          <w:tcPr>
            <w:tcW w:w="2694" w:type="dxa"/>
            <w:gridSpan w:val="2"/>
            <w:tcBorders>
              <w:left w:val="single" w:sz="4" w:space="0" w:color="auto"/>
            </w:tcBorders>
          </w:tcPr>
          <w:p w14:paraId="2FB9DE77" w14:textId="77777777" w:rsidR="00194AC6" w:rsidRDefault="00194AC6" w:rsidP="00194AC6">
            <w:pPr>
              <w:pStyle w:val="CRCoverPage"/>
              <w:spacing w:after="0"/>
              <w:rPr>
                <w:b/>
                <w:i/>
                <w:noProof/>
                <w:sz w:val="8"/>
                <w:szCs w:val="8"/>
              </w:rPr>
            </w:pPr>
          </w:p>
        </w:tc>
        <w:tc>
          <w:tcPr>
            <w:tcW w:w="6946" w:type="dxa"/>
            <w:gridSpan w:val="9"/>
            <w:tcBorders>
              <w:right w:val="single" w:sz="4" w:space="0" w:color="auto"/>
            </w:tcBorders>
          </w:tcPr>
          <w:p w14:paraId="0898542D" w14:textId="77777777" w:rsidR="00194AC6" w:rsidRDefault="00194AC6" w:rsidP="00194AC6">
            <w:pPr>
              <w:pStyle w:val="CRCoverPage"/>
              <w:spacing w:after="0"/>
              <w:rPr>
                <w:noProof/>
                <w:sz w:val="8"/>
                <w:szCs w:val="8"/>
              </w:rPr>
            </w:pPr>
          </w:p>
        </w:tc>
      </w:tr>
      <w:tr w:rsidR="00194AC6" w14:paraId="76F95A8B" w14:textId="77777777" w:rsidTr="00547111">
        <w:tc>
          <w:tcPr>
            <w:tcW w:w="2694" w:type="dxa"/>
            <w:gridSpan w:val="2"/>
            <w:tcBorders>
              <w:left w:val="single" w:sz="4" w:space="0" w:color="auto"/>
            </w:tcBorders>
          </w:tcPr>
          <w:p w14:paraId="335EAB52" w14:textId="77777777" w:rsidR="00194AC6" w:rsidRDefault="00194AC6" w:rsidP="0019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AC6" w:rsidRDefault="00194AC6" w:rsidP="0019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AC6" w:rsidRDefault="00194AC6" w:rsidP="00194AC6">
            <w:pPr>
              <w:pStyle w:val="CRCoverPage"/>
              <w:spacing w:after="0"/>
              <w:jc w:val="center"/>
              <w:rPr>
                <w:b/>
                <w:caps/>
                <w:noProof/>
              </w:rPr>
            </w:pPr>
            <w:r>
              <w:rPr>
                <w:b/>
                <w:caps/>
                <w:noProof/>
              </w:rPr>
              <w:t>N</w:t>
            </w:r>
          </w:p>
        </w:tc>
        <w:tc>
          <w:tcPr>
            <w:tcW w:w="2977" w:type="dxa"/>
            <w:gridSpan w:val="4"/>
          </w:tcPr>
          <w:p w14:paraId="304CCBCB" w14:textId="77777777" w:rsidR="00194AC6" w:rsidRDefault="00194AC6" w:rsidP="0019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AC6" w:rsidRDefault="00194AC6" w:rsidP="00194AC6">
            <w:pPr>
              <w:pStyle w:val="CRCoverPage"/>
              <w:spacing w:after="0"/>
              <w:ind w:left="99"/>
              <w:rPr>
                <w:noProof/>
              </w:rPr>
            </w:pPr>
          </w:p>
        </w:tc>
      </w:tr>
      <w:tr w:rsidR="00194AC6" w14:paraId="34ACE2EB" w14:textId="77777777" w:rsidTr="00547111">
        <w:tc>
          <w:tcPr>
            <w:tcW w:w="2694" w:type="dxa"/>
            <w:gridSpan w:val="2"/>
            <w:tcBorders>
              <w:left w:val="single" w:sz="4" w:space="0" w:color="auto"/>
            </w:tcBorders>
          </w:tcPr>
          <w:p w14:paraId="571382F3" w14:textId="77777777" w:rsidR="00194AC6" w:rsidRDefault="00194AC6" w:rsidP="0019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94AC6" w:rsidRDefault="00194AC6" w:rsidP="00194AC6">
            <w:pPr>
              <w:pStyle w:val="CRCoverPage"/>
              <w:spacing w:after="0"/>
              <w:jc w:val="center"/>
              <w:rPr>
                <w:b/>
                <w:caps/>
                <w:noProof/>
              </w:rPr>
            </w:pPr>
            <w:r>
              <w:rPr>
                <w:b/>
                <w:caps/>
                <w:noProof/>
              </w:rPr>
              <w:t>X</w:t>
            </w:r>
          </w:p>
        </w:tc>
        <w:tc>
          <w:tcPr>
            <w:tcW w:w="2977" w:type="dxa"/>
            <w:gridSpan w:val="4"/>
          </w:tcPr>
          <w:p w14:paraId="7DB274D8" w14:textId="77777777" w:rsidR="00194AC6" w:rsidRDefault="00194AC6" w:rsidP="0019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AC6" w:rsidRDefault="00194AC6" w:rsidP="00194AC6">
            <w:pPr>
              <w:pStyle w:val="CRCoverPage"/>
              <w:spacing w:after="0"/>
              <w:ind w:left="99"/>
              <w:rPr>
                <w:noProof/>
              </w:rPr>
            </w:pPr>
            <w:r>
              <w:rPr>
                <w:noProof/>
              </w:rPr>
              <w:t xml:space="preserve">TS/TR ... CR ... </w:t>
            </w:r>
          </w:p>
        </w:tc>
      </w:tr>
      <w:tr w:rsidR="00194AC6" w14:paraId="446DDBAC" w14:textId="77777777" w:rsidTr="00547111">
        <w:tc>
          <w:tcPr>
            <w:tcW w:w="2694" w:type="dxa"/>
            <w:gridSpan w:val="2"/>
            <w:tcBorders>
              <w:left w:val="single" w:sz="4" w:space="0" w:color="auto"/>
            </w:tcBorders>
          </w:tcPr>
          <w:p w14:paraId="678A1AA6" w14:textId="77777777" w:rsidR="00194AC6" w:rsidRDefault="00194AC6" w:rsidP="0019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94AC6" w:rsidRDefault="00194AC6" w:rsidP="00194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4AC6" w:rsidRDefault="00194AC6" w:rsidP="00194AC6">
            <w:pPr>
              <w:pStyle w:val="CRCoverPage"/>
              <w:spacing w:after="0"/>
              <w:jc w:val="center"/>
              <w:rPr>
                <w:b/>
                <w:caps/>
                <w:noProof/>
              </w:rPr>
            </w:pPr>
          </w:p>
        </w:tc>
        <w:tc>
          <w:tcPr>
            <w:tcW w:w="2977" w:type="dxa"/>
            <w:gridSpan w:val="4"/>
          </w:tcPr>
          <w:p w14:paraId="1A4306D9" w14:textId="77777777" w:rsidR="00194AC6" w:rsidRDefault="00194AC6" w:rsidP="0019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94AC6" w:rsidRDefault="00194AC6" w:rsidP="00194AC6">
            <w:pPr>
              <w:pStyle w:val="CRCoverPage"/>
              <w:spacing w:after="0"/>
              <w:ind w:left="99"/>
              <w:rPr>
                <w:noProof/>
              </w:rPr>
            </w:pPr>
            <w:r>
              <w:rPr>
                <w:noProof/>
              </w:rPr>
              <w:t xml:space="preserve">TS38.521 </w:t>
            </w:r>
          </w:p>
        </w:tc>
      </w:tr>
      <w:tr w:rsidR="00194AC6" w14:paraId="55C714D2" w14:textId="77777777" w:rsidTr="00547111">
        <w:tc>
          <w:tcPr>
            <w:tcW w:w="2694" w:type="dxa"/>
            <w:gridSpan w:val="2"/>
            <w:tcBorders>
              <w:left w:val="single" w:sz="4" w:space="0" w:color="auto"/>
            </w:tcBorders>
          </w:tcPr>
          <w:p w14:paraId="45913E62" w14:textId="77777777" w:rsidR="00194AC6" w:rsidRDefault="00194AC6" w:rsidP="0019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94AC6" w:rsidRDefault="00194AC6" w:rsidP="00194AC6">
            <w:pPr>
              <w:pStyle w:val="CRCoverPage"/>
              <w:spacing w:after="0"/>
              <w:jc w:val="center"/>
              <w:rPr>
                <w:b/>
                <w:caps/>
                <w:noProof/>
              </w:rPr>
            </w:pPr>
            <w:r>
              <w:rPr>
                <w:b/>
                <w:caps/>
                <w:noProof/>
              </w:rPr>
              <w:t>X</w:t>
            </w:r>
          </w:p>
        </w:tc>
        <w:tc>
          <w:tcPr>
            <w:tcW w:w="2977" w:type="dxa"/>
            <w:gridSpan w:val="4"/>
          </w:tcPr>
          <w:p w14:paraId="1B4FF921" w14:textId="77777777" w:rsidR="00194AC6" w:rsidRDefault="00194AC6" w:rsidP="0019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AC6" w:rsidRDefault="00194AC6" w:rsidP="00194AC6">
            <w:pPr>
              <w:pStyle w:val="CRCoverPage"/>
              <w:spacing w:after="0"/>
              <w:ind w:left="99"/>
              <w:rPr>
                <w:noProof/>
              </w:rPr>
            </w:pPr>
            <w:r>
              <w:rPr>
                <w:noProof/>
              </w:rPr>
              <w:t xml:space="preserve">TS/TR ... CR ... </w:t>
            </w:r>
          </w:p>
        </w:tc>
      </w:tr>
      <w:tr w:rsidR="00194AC6" w14:paraId="60DF82CC" w14:textId="77777777" w:rsidTr="008863B9">
        <w:tc>
          <w:tcPr>
            <w:tcW w:w="2694" w:type="dxa"/>
            <w:gridSpan w:val="2"/>
            <w:tcBorders>
              <w:left w:val="single" w:sz="4" w:space="0" w:color="auto"/>
            </w:tcBorders>
          </w:tcPr>
          <w:p w14:paraId="517696CD" w14:textId="77777777" w:rsidR="00194AC6" w:rsidRDefault="00194AC6" w:rsidP="00194AC6">
            <w:pPr>
              <w:pStyle w:val="CRCoverPage"/>
              <w:spacing w:after="0"/>
              <w:rPr>
                <w:b/>
                <w:i/>
                <w:noProof/>
              </w:rPr>
            </w:pPr>
          </w:p>
        </w:tc>
        <w:tc>
          <w:tcPr>
            <w:tcW w:w="6946" w:type="dxa"/>
            <w:gridSpan w:val="9"/>
            <w:tcBorders>
              <w:right w:val="single" w:sz="4" w:space="0" w:color="auto"/>
            </w:tcBorders>
          </w:tcPr>
          <w:p w14:paraId="4D84207F" w14:textId="77777777" w:rsidR="00194AC6" w:rsidRDefault="00194AC6" w:rsidP="00194AC6">
            <w:pPr>
              <w:pStyle w:val="CRCoverPage"/>
              <w:spacing w:after="0"/>
              <w:rPr>
                <w:noProof/>
              </w:rPr>
            </w:pPr>
          </w:p>
        </w:tc>
      </w:tr>
      <w:tr w:rsidR="00194AC6" w14:paraId="556B87B6" w14:textId="77777777" w:rsidTr="008863B9">
        <w:tc>
          <w:tcPr>
            <w:tcW w:w="2694" w:type="dxa"/>
            <w:gridSpan w:val="2"/>
            <w:tcBorders>
              <w:left w:val="single" w:sz="4" w:space="0" w:color="auto"/>
              <w:bottom w:val="single" w:sz="4" w:space="0" w:color="auto"/>
            </w:tcBorders>
          </w:tcPr>
          <w:p w14:paraId="79A9C411" w14:textId="77777777" w:rsidR="00194AC6" w:rsidRDefault="00194AC6" w:rsidP="0019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250AC" w:rsidR="00194AC6" w:rsidRDefault="001F7D62" w:rsidP="00194AC6">
            <w:pPr>
              <w:pStyle w:val="CRCoverPage"/>
              <w:spacing w:after="0"/>
              <w:ind w:left="100"/>
              <w:rPr>
                <w:noProof/>
              </w:rPr>
            </w:pPr>
            <w:r w:rsidRPr="001F7D62">
              <w:rPr>
                <w:noProof/>
              </w:rPr>
              <w:t>Mirror of Rel-15 CAT-F CR R4-2413055.</w:t>
            </w:r>
          </w:p>
        </w:tc>
      </w:tr>
      <w:tr w:rsidR="00194AC6" w:rsidRPr="008863B9" w14:paraId="45BFE792" w14:textId="77777777" w:rsidTr="008863B9">
        <w:tc>
          <w:tcPr>
            <w:tcW w:w="2694" w:type="dxa"/>
            <w:gridSpan w:val="2"/>
            <w:tcBorders>
              <w:top w:val="single" w:sz="4" w:space="0" w:color="auto"/>
              <w:bottom w:val="single" w:sz="4" w:space="0" w:color="auto"/>
            </w:tcBorders>
          </w:tcPr>
          <w:p w14:paraId="194242DD" w14:textId="77777777" w:rsidR="00194AC6" w:rsidRPr="008863B9" w:rsidRDefault="00194AC6" w:rsidP="0019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AC6" w:rsidRPr="008863B9" w:rsidRDefault="00194AC6" w:rsidP="00194AC6">
            <w:pPr>
              <w:pStyle w:val="CRCoverPage"/>
              <w:spacing w:after="0"/>
              <w:ind w:left="100"/>
              <w:rPr>
                <w:noProof/>
                <w:sz w:val="8"/>
                <w:szCs w:val="8"/>
              </w:rPr>
            </w:pPr>
          </w:p>
        </w:tc>
      </w:tr>
      <w:tr w:rsidR="0019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AC6" w:rsidRDefault="00194AC6" w:rsidP="0019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4AC6" w:rsidRDefault="00194AC6" w:rsidP="00194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5A618C96" w14:textId="77777777" w:rsidR="00194AC6" w:rsidRPr="00194AC6" w:rsidRDefault="00194AC6" w:rsidP="00194AC6">
      <w:pPr>
        <w:keepNext/>
        <w:keepLines/>
        <w:spacing w:before="180"/>
        <w:ind w:left="1134" w:hanging="1134"/>
        <w:outlineLvl w:val="1"/>
        <w:rPr>
          <w:rFonts w:ascii="Arial" w:eastAsia="MS Mincho" w:hAnsi="Arial"/>
          <w:sz w:val="32"/>
        </w:rPr>
      </w:pPr>
      <w:bookmarkStart w:id="25" w:name="_Toc21344255"/>
      <w:bookmarkStart w:id="26" w:name="_Toc29801741"/>
      <w:bookmarkStart w:id="27" w:name="_Toc29802165"/>
      <w:bookmarkStart w:id="28" w:name="_Toc29802790"/>
      <w:bookmarkStart w:id="29" w:name="_Toc36107532"/>
      <w:bookmarkStart w:id="30" w:name="_Toc37251298"/>
      <w:bookmarkStart w:id="31" w:name="_Toc45888101"/>
      <w:bookmarkStart w:id="32" w:name="_Toc45888700"/>
      <w:bookmarkStart w:id="33" w:name="_Toc59649981"/>
      <w:bookmarkStart w:id="34" w:name="_Toc61357245"/>
      <w:bookmarkStart w:id="35" w:name="_Toc61359019"/>
      <w:bookmarkStart w:id="36" w:name="_Toc67915956"/>
      <w:bookmarkStart w:id="37" w:name="_Toc75533500"/>
      <w:bookmarkStart w:id="38" w:name="_Toc75819386"/>
      <w:bookmarkStart w:id="39" w:name="_Toc76508230"/>
      <w:bookmarkStart w:id="40" w:name="_Toc76717180"/>
      <w:bookmarkStart w:id="41" w:name="_Toc83293821"/>
      <w:bookmarkStart w:id="42" w:name="_Toc84334860"/>
      <w:r w:rsidRPr="00194AC6">
        <w:rPr>
          <w:rFonts w:ascii="Arial" w:eastAsia="MS Mincho" w:hAnsi="Arial"/>
          <w:sz w:val="32"/>
        </w:rPr>
        <w:t>6.2A</w:t>
      </w:r>
      <w:r w:rsidRPr="00194AC6">
        <w:rPr>
          <w:rFonts w:ascii="Arial" w:eastAsia="MS Mincho" w:hAnsi="Arial"/>
          <w:sz w:val="32"/>
        </w:rPr>
        <w:tab/>
        <w:t>Transmitter power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B5B4622" w14:textId="77777777" w:rsidR="00194AC6" w:rsidRDefault="00194AC6" w:rsidP="00194AC6">
      <w:pPr>
        <w:keepNext/>
        <w:keepLines/>
        <w:spacing w:before="120"/>
        <w:ind w:left="1134" w:hanging="1134"/>
        <w:outlineLvl w:val="2"/>
        <w:rPr>
          <w:rFonts w:ascii="Arial" w:eastAsia="MS Mincho" w:hAnsi="Arial"/>
          <w:sz w:val="28"/>
        </w:rPr>
      </w:pPr>
      <w:bookmarkStart w:id="43" w:name="_Toc21344256"/>
      <w:bookmarkStart w:id="44" w:name="_Toc29801742"/>
      <w:bookmarkStart w:id="45" w:name="_Toc29802166"/>
      <w:bookmarkStart w:id="46" w:name="_Toc29802791"/>
      <w:bookmarkStart w:id="47" w:name="_Toc36107533"/>
      <w:bookmarkStart w:id="48" w:name="_Toc37251299"/>
      <w:bookmarkStart w:id="49" w:name="_Toc45888102"/>
      <w:bookmarkStart w:id="50" w:name="_Toc45888701"/>
      <w:bookmarkStart w:id="51" w:name="_Toc59649982"/>
      <w:bookmarkStart w:id="52" w:name="_Toc61357246"/>
      <w:bookmarkStart w:id="53" w:name="_Toc61359020"/>
      <w:bookmarkStart w:id="54" w:name="_Toc67915957"/>
      <w:bookmarkStart w:id="55" w:name="_Toc75533501"/>
      <w:bookmarkStart w:id="56" w:name="_Toc75819387"/>
      <w:bookmarkStart w:id="57" w:name="_Toc76508231"/>
      <w:bookmarkStart w:id="58" w:name="_Toc76717181"/>
      <w:bookmarkStart w:id="59" w:name="_Toc83293822"/>
      <w:bookmarkStart w:id="60" w:name="_Toc84334861"/>
      <w:r w:rsidRPr="00194AC6">
        <w:rPr>
          <w:rFonts w:ascii="Arial" w:eastAsia="MS Mincho" w:hAnsi="Arial"/>
          <w:sz w:val="28"/>
        </w:rPr>
        <w:t>6.2A.1</w:t>
      </w:r>
      <w:r w:rsidRPr="00194AC6">
        <w:rPr>
          <w:rFonts w:ascii="Arial" w:eastAsia="MS Mincho" w:hAnsi="Arial"/>
          <w:sz w:val="28"/>
        </w:rPr>
        <w:tab/>
        <w:t>UE maximum output power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BD95764" w14:textId="77777777" w:rsidR="00755B9A" w:rsidRPr="00755B9A" w:rsidRDefault="00755B9A" w:rsidP="00755B9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1344257"/>
      <w:bookmarkStart w:id="62" w:name="_Toc29801743"/>
      <w:bookmarkStart w:id="63" w:name="_Toc29802167"/>
      <w:bookmarkStart w:id="64" w:name="_Toc29802792"/>
      <w:bookmarkStart w:id="65" w:name="_Toc36107534"/>
      <w:bookmarkStart w:id="66" w:name="_Toc37251300"/>
      <w:bookmarkStart w:id="67" w:name="_Toc45888103"/>
      <w:bookmarkStart w:id="68" w:name="_Toc45888702"/>
      <w:bookmarkStart w:id="69" w:name="_Toc61367344"/>
      <w:bookmarkStart w:id="70" w:name="_Toc61372727"/>
      <w:bookmarkStart w:id="71" w:name="_Toc68230668"/>
      <w:bookmarkStart w:id="72" w:name="_Toc69084081"/>
      <w:bookmarkStart w:id="73" w:name="_Toc75467090"/>
      <w:bookmarkStart w:id="74" w:name="_Toc76509112"/>
      <w:bookmarkStart w:id="75" w:name="_Toc76718102"/>
      <w:bookmarkStart w:id="76" w:name="_Toc83580412"/>
      <w:bookmarkStart w:id="77" w:name="_Toc84404921"/>
      <w:bookmarkStart w:id="78" w:name="_Toc84413530"/>
      <w:r w:rsidRPr="00755B9A">
        <w:rPr>
          <w:rFonts w:ascii="Arial" w:hAnsi="Arial"/>
          <w:sz w:val="24"/>
          <w:lang w:eastAsia="en-GB"/>
        </w:rPr>
        <w:t>6.2A.1.1</w:t>
      </w:r>
      <w:r w:rsidRPr="00755B9A">
        <w:rPr>
          <w:rFonts w:ascii="Arial" w:hAnsi="Arial"/>
          <w:sz w:val="24"/>
          <w:lang w:eastAsia="en-GB"/>
        </w:rPr>
        <w:tab/>
        <w:t>UE maximum output power for Intra-band contiguous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FA919D" w14:textId="77777777" w:rsidR="00755B9A" w:rsidRPr="00755B9A" w:rsidRDefault="00755B9A" w:rsidP="00755B9A">
      <w:pPr>
        <w:overflowPunct w:val="0"/>
        <w:autoSpaceDE w:val="0"/>
        <w:autoSpaceDN w:val="0"/>
        <w:adjustRightInd w:val="0"/>
        <w:textAlignment w:val="baseline"/>
        <w:rPr>
          <w:lang w:eastAsia="en-GB"/>
        </w:rPr>
      </w:pPr>
      <w:r w:rsidRPr="00755B9A">
        <w:rPr>
          <w:lang w:eastAsia="en-GB"/>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755B9A">
        <w:rPr>
          <w:rFonts w:hint="eastAsia"/>
          <w:lang w:eastAsia="zh-CN"/>
        </w:rPr>
        <w:t>1</w:t>
      </w:r>
      <w:r w:rsidRPr="00755B9A">
        <w:rPr>
          <w:lang w:eastAsia="en-GB"/>
        </w:rPr>
        <w:t>-1 for power class 3 and other power classes if indicated in clause 5.5A.1.</w:t>
      </w:r>
    </w:p>
    <w:p w14:paraId="26B0F84C" w14:textId="77777777" w:rsidR="00755B9A" w:rsidRPr="00755B9A" w:rsidRDefault="00755B9A" w:rsidP="00755B9A">
      <w:pPr>
        <w:keepNext/>
        <w:keepLines/>
        <w:overflowPunct w:val="0"/>
        <w:autoSpaceDE w:val="0"/>
        <w:autoSpaceDN w:val="0"/>
        <w:adjustRightInd w:val="0"/>
        <w:spacing w:before="60"/>
        <w:jc w:val="center"/>
        <w:textAlignment w:val="baseline"/>
        <w:rPr>
          <w:rFonts w:ascii="Arial" w:hAnsi="Arial"/>
          <w:b/>
          <w:lang w:eastAsia="en-GB"/>
        </w:rPr>
      </w:pPr>
      <w:r w:rsidRPr="00755B9A">
        <w:rPr>
          <w:rFonts w:ascii="Arial" w:hAnsi="Arial"/>
          <w:b/>
          <w:lang w:eastAsia="en-GB"/>
        </w:rP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755B9A" w:rsidRPr="00755B9A" w14:paraId="6051C758" w14:textId="77777777" w:rsidTr="00FF5D31">
        <w:trPr>
          <w:jc w:val="center"/>
        </w:trPr>
        <w:tc>
          <w:tcPr>
            <w:tcW w:w="1396" w:type="dxa"/>
            <w:vAlign w:val="center"/>
          </w:tcPr>
          <w:p w14:paraId="6E32414A"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zh-CN"/>
              </w:rPr>
              <w:t>NR</w:t>
            </w:r>
            <w:r w:rsidRPr="00755B9A">
              <w:rPr>
                <w:rFonts w:ascii="Arial" w:hAnsi="Arial" w:cs="Arial" w:hint="eastAsia"/>
                <w:b/>
                <w:sz w:val="18"/>
                <w:lang w:eastAsia="zh-CN"/>
              </w:rPr>
              <w:t xml:space="preserve"> CA Configuration</w:t>
            </w:r>
          </w:p>
        </w:tc>
        <w:tc>
          <w:tcPr>
            <w:tcW w:w="886" w:type="dxa"/>
          </w:tcPr>
          <w:p w14:paraId="18FFB13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Class 1 (dBm)</w:t>
            </w:r>
          </w:p>
        </w:tc>
        <w:tc>
          <w:tcPr>
            <w:tcW w:w="1067" w:type="dxa"/>
          </w:tcPr>
          <w:p w14:paraId="243F46A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Tolerance (dB)</w:t>
            </w:r>
          </w:p>
        </w:tc>
        <w:tc>
          <w:tcPr>
            <w:tcW w:w="886" w:type="dxa"/>
          </w:tcPr>
          <w:p w14:paraId="2A86582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Class 2 (dBm)</w:t>
            </w:r>
          </w:p>
        </w:tc>
        <w:tc>
          <w:tcPr>
            <w:tcW w:w="1067" w:type="dxa"/>
          </w:tcPr>
          <w:p w14:paraId="7EF1723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Tolerance (dB)</w:t>
            </w:r>
          </w:p>
        </w:tc>
        <w:tc>
          <w:tcPr>
            <w:tcW w:w="837" w:type="dxa"/>
          </w:tcPr>
          <w:p w14:paraId="0FB786D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Class 3 (dBm)</w:t>
            </w:r>
          </w:p>
        </w:tc>
        <w:tc>
          <w:tcPr>
            <w:tcW w:w="1172" w:type="dxa"/>
          </w:tcPr>
          <w:p w14:paraId="0EBCBE73"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Tolerance (dB)</w:t>
            </w:r>
          </w:p>
        </w:tc>
        <w:tc>
          <w:tcPr>
            <w:tcW w:w="870" w:type="dxa"/>
          </w:tcPr>
          <w:p w14:paraId="79E2FB2B" w14:textId="4B18B653"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 xml:space="preserve">Class </w:t>
            </w:r>
            <w:del w:id="79" w:author="Laurent Noel" w:date="2024-08-08T21:19:00Z" w16du:dateUtc="2024-08-09T01:19:00Z">
              <w:r w:rsidRPr="00755B9A" w:rsidDel="00755B9A">
                <w:rPr>
                  <w:rFonts w:ascii="Arial" w:hAnsi="Arial" w:cs="Arial"/>
                  <w:b/>
                  <w:sz w:val="18"/>
                  <w:lang w:eastAsia="en-GB"/>
                </w:rPr>
                <w:delText xml:space="preserve">4 </w:delText>
              </w:r>
            </w:del>
            <w:ins w:id="80" w:author="Laurent Noel" w:date="2024-08-08T21:19:00Z" w16du:dateUtc="2024-08-09T01:19:00Z">
              <w:r>
                <w:rPr>
                  <w:rFonts w:ascii="Arial" w:hAnsi="Arial" w:cs="Arial"/>
                  <w:b/>
                  <w:sz w:val="18"/>
                  <w:lang w:eastAsia="en-GB"/>
                </w:rPr>
                <w:t>5</w:t>
              </w:r>
              <w:r w:rsidRPr="00755B9A">
                <w:rPr>
                  <w:rFonts w:ascii="Arial" w:hAnsi="Arial" w:cs="Arial"/>
                  <w:b/>
                  <w:sz w:val="18"/>
                  <w:lang w:eastAsia="en-GB"/>
                </w:rPr>
                <w:t xml:space="preserve"> </w:t>
              </w:r>
            </w:ins>
            <w:r w:rsidRPr="00755B9A">
              <w:rPr>
                <w:rFonts w:ascii="Arial" w:hAnsi="Arial" w:cs="Arial"/>
                <w:b/>
                <w:sz w:val="18"/>
                <w:lang w:eastAsia="en-GB"/>
              </w:rPr>
              <w:t>(dBm)</w:t>
            </w:r>
          </w:p>
        </w:tc>
        <w:tc>
          <w:tcPr>
            <w:tcW w:w="1169" w:type="dxa"/>
          </w:tcPr>
          <w:p w14:paraId="13CAA61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
                <w:sz w:val="18"/>
                <w:lang w:eastAsia="en-GB"/>
              </w:rPr>
            </w:pPr>
            <w:r w:rsidRPr="00755B9A">
              <w:rPr>
                <w:rFonts w:ascii="Arial" w:hAnsi="Arial" w:cs="Arial"/>
                <w:b/>
                <w:sz w:val="18"/>
                <w:lang w:eastAsia="en-GB"/>
              </w:rPr>
              <w:t>Tolerance (dB)</w:t>
            </w:r>
          </w:p>
        </w:tc>
      </w:tr>
      <w:tr w:rsidR="00755B9A" w:rsidRPr="00755B9A" w14:paraId="748BE2F7" w14:textId="77777777" w:rsidTr="00FF5D31">
        <w:trPr>
          <w:jc w:val="center"/>
        </w:trPr>
        <w:tc>
          <w:tcPr>
            <w:tcW w:w="1396" w:type="dxa"/>
            <w:vAlign w:val="center"/>
          </w:tcPr>
          <w:p w14:paraId="3C596DC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Cs/>
                <w:sz w:val="18"/>
                <w:lang w:eastAsia="en-GB"/>
              </w:rPr>
            </w:pPr>
            <w:r w:rsidRPr="00755B9A">
              <w:rPr>
                <w:rFonts w:ascii="Arial" w:hAnsi="Arial" w:cs="Arial"/>
                <w:bCs/>
                <w:sz w:val="18"/>
                <w:lang w:eastAsia="en-GB"/>
              </w:rPr>
              <w:t>CA_n3B</w:t>
            </w:r>
          </w:p>
        </w:tc>
        <w:tc>
          <w:tcPr>
            <w:tcW w:w="886" w:type="dxa"/>
          </w:tcPr>
          <w:p w14:paraId="4DD48FC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6E9DB3F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330EEF2A"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EF9FAA5"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3711645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Cs/>
                <w:sz w:val="18"/>
                <w:lang w:eastAsia="en-GB"/>
              </w:rPr>
            </w:pPr>
            <w:r w:rsidRPr="00755B9A">
              <w:rPr>
                <w:rFonts w:ascii="Arial" w:hAnsi="Arial" w:cs="Arial"/>
                <w:bCs/>
                <w:sz w:val="18"/>
                <w:lang w:eastAsia="en-GB"/>
              </w:rPr>
              <w:t>23</w:t>
            </w:r>
          </w:p>
        </w:tc>
        <w:tc>
          <w:tcPr>
            <w:tcW w:w="1172" w:type="dxa"/>
          </w:tcPr>
          <w:p w14:paraId="3143DDC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bCs/>
                <w:sz w:val="18"/>
                <w:lang w:eastAsia="en-GB"/>
              </w:rPr>
            </w:pPr>
            <w:r w:rsidRPr="00755B9A">
              <w:rPr>
                <w:rFonts w:ascii="Arial" w:hAnsi="Arial" w:cs="Arial"/>
                <w:bCs/>
                <w:sz w:val="18"/>
                <w:lang w:eastAsia="en-GB"/>
              </w:rPr>
              <w:t>+2/-</w:t>
            </w:r>
            <w:r w:rsidRPr="00755B9A">
              <w:rPr>
                <w:rFonts w:ascii="Arial" w:hAnsi="Arial" w:cs="Arial" w:hint="eastAsia"/>
                <w:bCs/>
                <w:sz w:val="18"/>
                <w:lang w:eastAsia="zh-CN"/>
              </w:rPr>
              <w:t>2</w:t>
            </w:r>
          </w:p>
        </w:tc>
        <w:tc>
          <w:tcPr>
            <w:tcW w:w="870" w:type="dxa"/>
          </w:tcPr>
          <w:p w14:paraId="13A042F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063684A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178AAB3D" w14:textId="77777777" w:rsidTr="00FF5D31">
        <w:trPr>
          <w:jc w:val="center"/>
        </w:trPr>
        <w:tc>
          <w:tcPr>
            <w:tcW w:w="1396" w:type="dxa"/>
            <w:vAlign w:val="center"/>
          </w:tcPr>
          <w:p w14:paraId="358F17F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bCs/>
                <w:sz w:val="18"/>
                <w:lang w:eastAsia="en-GB"/>
              </w:rPr>
              <w:t>CA_n5B</w:t>
            </w:r>
          </w:p>
        </w:tc>
        <w:tc>
          <w:tcPr>
            <w:tcW w:w="886" w:type="dxa"/>
          </w:tcPr>
          <w:p w14:paraId="4D9635EB"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169F492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77C5E2E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7D9FEA8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7AF41E1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bCs/>
                <w:sz w:val="18"/>
                <w:lang w:eastAsia="en-GB"/>
              </w:rPr>
              <w:t>23</w:t>
            </w:r>
          </w:p>
        </w:tc>
        <w:tc>
          <w:tcPr>
            <w:tcW w:w="1172" w:type="dxa"/>
          </w:tcPr>
          <w:p w14:paraId="02345B3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bCs/>
                <w:sz w:val="18"/>
                <w:lang w:eastAsia="en-GB"/>
              </w:rPr>
              <w:t>+2/-</w:t>
            </w:r>
            <w:r w:rsidRPr="00755B9A">
              <w:rPr>
                <w:rFonts w:ascii="Arial" w:hAnsi="Arial" w:cs="Arial" w:hint="eastAsia"/>
                <w:bCs/>
                <w:sz w:val="18"/>
                <w:lang w:eastAsia="zh-CN"/>
              </w:rPr>
              <w:t>2</w:t>
            </w:r>
          </w:p>
        </w:tc>
        <w:tc>
          <w:tcPr>
            <w:tcW w:w="870" w:type="dxa"/>
          </w:tcPr>
          <w:p w14:paraId="2D9BF944"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53B6669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035D99AE" w14:textId="77777777" w:rsidTr="00FF5D31">
        <w:trPr>
          <w:jc w:val="center"/>
        </w:trPr>
        <w:tc>
          <w:tcPr>
            <w:tcW w:w="1396" w:type="dxa"/>
            <w:vAlign w:val="center"/>
          </w:tcPr>
          <w:p w14:paraId="3DD80AB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CA_n7B</w:t>
            </w:r>
          </w:p>
        </w:tc>
        <w:tc>
          <w:tcPr>
            <w:tcW w:w="886" w:type="dxa"/>
          </w:tcPr>
          <w:p w14:paraId="241FFA3B"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79CF648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24515B2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6021B5A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084308D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23</w:t>
            </w:r>
          </w:p>
        </w:tc>
        <w:tc>
          <w:tcPr>
            <w:tcW w:w="1172" w:type="dxa"/>
          </w:tcPr>
          <w:p w14:paraId="0EB6B79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+2/-2</w:t>
            </w:r>
          </w:p>
        </w:tc>
        <w:tc>
          <w:tcPr>
            <w:tcW w:w="870" w:type="dxa"/>
          </w:tcPr>
          <w:p w14:paraId="12ACBD2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07E1FAC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48C05055" w14:textId="77777777" w:rsidTr="00FF5D31">
        <w:trPr>
          <w:jc w:val="center"/>
        </w:trPr>
        <w:tc>
          <w:tcPr>
            <w:tcW w:w="1396" w:type="dxa"/>
            <w:vAlign w:val="center"/>
          </w:tcPr>
          <w:p w14:paraId="38DD5A5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CA_n40B</w:t>
            </w:r>
          </w:p>
        </w:tc>
        <w:tc>
          <w:tcPr>
            <w:tcW w:w="886" w:type="dxa"/>
          </w:tcPr>
          <w:p w14:paraId="1EDF82F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7FAF080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78D3E26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sz w:val="18"/>
                <w:lang w:eastAsia="zh-CN"/>
              </w:rPr>
              <w:t>26</w:t>
            </w:r>
          </w:p>
        </w:tc>
        <w:tc>
          <w:tcPr>
            <w:tcW w:w="1067" w:type="dxa"/>
          </w:tcPr>
          <w:p w14:paraId="73A0D4E4"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37" w:type="dxa"/>
          </w:tcPr>
          <w:p w14:paraId="7C14227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23</w:t>
            </w:r>
          </w:p>
        </w:tc>
        <w:tc>
          <w:tcPr>
            <w:tcW w:w="1172" w:type="dxa"/>
          </w:tcPr>
          <w:p w14:paraId="2B7A2D6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+2/-2</w:t>
            </w:r>
          </w:p>
        </w:tc>
        <w:tc>
          <w:tcPr>
            <w:tcW w:w="870" w:type="dxa"/>
          </w:tcPr>
          <w:p w14:paraId="092BC47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6F1D0E73"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319CD7F1" w14:textId="77777777" w:rsidTr="00FF5D31">
        <w:trPr>
          <w:jc w:val="center"/>
        </w:trPr>
        <w:tc>
          <w:tcPr>
            <w:tcW w:w="1396" w:type="dxa"/>
            <w:vAlign w:val="center"/>
          </w:tcPr>
          <w:p w14:paraId="14D69EC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CA_n41B</w:t>
            </w:r>
          </w:p>
        </w:tc>
        <w:tc>
          <w:tcPr>
            <w:tcW w:w="886" w:type="dxa"/>
          </w:tcPr>
          <w:p w14:paraId="0896003A"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7D9372E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1CAD07B4"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7" w:type="dxa"/>
          </w:tcPr>
          <w:p w14:paraId="350D45F4"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5941790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23</w:t>
            </w:r>
          </w:p>
        </w:tc>
        <w:tc>
          <w:tcPr>
            <w:tcW w:w="1172" w:type="dxa"/>
          </w:tcPr>
          <w:p w14:paraId="3FCC13A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hint="eastAsia"/>
                <w:sz w:val="18"/>
                <w:lang w:eastAsia="zh-CN"/>
              </w:rPr>
              <w:t>2</w:t>
            </w:r>
            <w:r w:rsidRPr="00755B9A">
              <w:rPr>
                <w:rFonts w:ascii="Arial" w:hAnsi="Arial" w:cs="Arial"/>
                <w:sz w:val="18"/>
                <w:vertAlign w:val="superscript"/>
                <w:lang w:eastAsia="en-GB"/>
              </w:rPr>
              <w:t>1</w:t>
            </w:r>
          </w:p>
        </w:tc>
        <w:tc>
          <w:tcPr>
            <w:tcW w:w="870" w:type="dxa"/>
          </w:tcPr>
          <w:p w14:paraId="1319A90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5A77664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365A23E4" w14:textId="77777777" w:rsidTr="00FF5D31">
        <w:trPr>
          <w:jc w:val="center"/>
        </w:trPr>
        <w:tc>
          <w:tcPr>
            <w:tcW w:w="1396" w:type="dxa"/>
            <w:vAlign w:val="center"/>
          </w:tcPr>
          <w:p w14:paraId="6914F9F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CA_n41C</w:t>
            </w:r>
          </w:p>
        </w:tc>
        <w:tc>
          <w:tcPr>
            <w:tcW w:w="886" w:type="dxa"/>
          </w:tcPr>
          <w:p w14:paraId="64C6422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24E4F90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7F329573"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w:t>
            </w:r>
            <w:r w:rsidRPr="00755B9A">
              <w:rPr>
                <w:rFonts w:ascii="Arial" w:hAnsi="Arial" w:cs="Arial"/>
                <w:sz w:val="18"/>
                <w:lang w:eastAsia="zh-CN"/>
              </w:rPr>
              <w:t>6</w:t>
            </w:r>
          </w:p>
        </w:tc>
        <w:tc>
          <w:tcPr>
            <w:tcW w:w="1067" w:type="dxa"/>
          </w:tcPr>
          <w:p w14:paraId="529C4C0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37" w:type="dxa"/>
          </w:tcPr>
          <w:p w14:paraId="511E382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23</w:t>
            </w:r>
          </w:p>
        </w:tc>
        <w:tc>
          <w:tcPr>
            <w:tcW w:w="1172" w:type="dxa"/>
          </w:tcPr>
          <w:p w14:paraId="0F5D418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hint="eastAsia"/>
                <w:sz w:val="18"/>
                <w:lang w:eastAsia="zh-CN"/>
              </w:rPr>
              <w:t>2</w:t>
            </w:r>
            <w:r w:rsidRPr="00755B9A">
              <w:rPr>
                <w:rFonts w:ascii="Arial" w:hAnsi="Arial" w:cs="Arial"/>
                <w:sz w:val="18"/>
                <w:vertAlign w:val="superscript"/>
                <w:lang w:eastAsia="en-GB"/>
              </w:rPr>
              <w:t>1</w:t>
            </w:r>
          </w:p>
        </w:tc>
        <w:tc>
          <w:tcPr>
            <w:tcW w:w="870" w:type="dxa"/>
          </w:tcPr>
          <w:p w14:paraId="07A7C09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4993636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67C78C90" w14:textId="77777777" w:rsidTr="00FF5D31">
        <w:trPr>
          <w:jc w:val="center"/>
        </w:trPr>
        <w:tc>
          <w:tcPr>
            <w:tcW w:w="1396" w:type="dxa"/>
            <w:vAlign w:val="center"/>
          </w:tcPr>
          <w:p w14:paraId="3B1FACC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hint="eastAsia"/>
                <w:sz w:val="18"/>
                <w:lang w:eastAsia="zh-CN"/>
              </w:rPr>
              <w:t>CA_</w:t>
            </w:r>
            <w:r w:rsidRPr="00755B9A">
              <w:rPr>
                <w:rFonts w:ascii="Arial" w:hAnsi="Arial" w:cs="Arial"/>
                <w:sz w:val="18"/>
                <w:lang w:eastAsia="zh-CN"/>
              </w:rPr>
              <w:t>n48B</w:t>
            </w:r>
          </w:p>
        </w:tc>
        <w:tc>
          <w:tcPr>
            <w:tcW w:w="886" w:type="dxa"/>
          </w:tcPr>
          <w:p w14:paraId="49335A8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224D4E5"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6A08259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596E7D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194A43E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11CED35"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70" w:type="dxa"/>
          </w:tcPr>
          <w:p w14:paraId="5DC4EBB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66947133"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6A089690" w14:textId="77777777" w:rsidTr="00FF5D31">
        <w:trPr>
          <w:jc w:val="center"/>
        </w:trPr>
        <w:tc>
          <w:tcPr>
            <w:tcW w:w="1396" w:type="dxa"/>
            <w:vAlign w:val="center"/>
          </w:tcPr>
          <w:p w14:paraId="6D6864C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hint="eastAsia"/>
                <w:sz w:val="18"/>
                <w:lang w:eastAsia="zh-CN"/>
              </w:rPr>
              <w:t>CA</w:t>
            </w:r>
            <w:r w:rsidRPr="00755B9A">
              <w:rPr>
                <w:rFonts w:ascii="Arial" w:hAnsi="Arial" w:cs="Arial"/>
                <w:sz w:val="18"/>
                <w:lang w:eastAsia="zh-CN"/>
              </w:rPr>
              <w:t>_n77C</w:t>
            </w:r>
          </w:p>
        </w:tc>
        <w:tc>
          <w:tcPr>
            <w:tcW w:w="886" w:type="dxa"/>
          </w:tcPr>
          <w:p w14:paraId="58EDFDE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3D3367C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78203E36"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w:t>
            </w:r>
            <w:r w:rsidRPr="00755B9A">
              <w:rPr>
                <w:rFonts w:ascii="Arial" w:hAnsi="Arial" w:cs="Arial"/>
                <w:sz w:val="18"/>
                <w:lang w:eastAsia="zh-CN"/>
              </w:rPr>
              <w:t>6</w:t>
            </w:r>
          </w:p>
        </w:tc>
        <w:tc>
          <w:tcPr>
            <w:tcW w:w="1067" w:type="dxa"/>
          </w:tcPr>
          <w:p w14:paraId="07FF9B6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+2/-3</w:t>
            </w:r>
          </w:p>
        </w:tc>
        <w:tc>
          <w:tcPr>
            <w:tcW w:w="837" w:type="dxa"/>
          </w:tcPr>
          <w:p w14:paraId="73FA572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5EF242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70" w:type="dxa"/>
          </w:tcPr>
          <w:p w14:paraId="2249C441"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02FAC94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3F12B4D9" w14:textId="77777777" w:rsidTr="00FF5D31">
        <w:trPr>
          <w:jc w:val="center"/>
        </w:trPr>
        <w:tc>
          <w:tcPr>
            <w:tcW w:w="1396" w:type="dxa"/>
            <w:vAlign w:val="center"/>
          </w:tcPr>
          <w:p w14:paraId="6684F01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hint="eastAsia"/>
                <w:sz w:val="18"/>
                <w:lang w:eastAsia="zh-CN"/>
              </w:rPr>
              <w:t>CA_</w:t>
            </w:r>
            <w:r w:rsidRPr="00755B9A">
              <w:rPr>
                <w:rFonts w:ascii="Arial" w:hAnsi="Arial" w:cs="Arial"/>
                <w:sz w:val="18"/>
                <w:lang w:eastAsia="zh-CN"/>
              </w:rPr>
              <w:t>n</w:t>
            </w:r>
            <w:r w:rsidRPr="00755B9A">
              <w:rPr>
                <w:rFonts w:ascii="Arial" w:hAnsi="Arial" w:cs="Arial" w:hint="eastAsia"/>
                <w:sz w:val="18"/>
                <w:lang w:eastAsia="zh-CN"/>
              </w:rPr>
              <w:t>7</w:t>
            </w:r>
            <w:r w:rsidRPr="00755B9A">
              <w:rPr>
                <w:rFonts w:ascii="Arial" w:hAnsi="Arial" w:cs="Arial"/>
                <w:sz w:val="18"/>
                <w:lang w:eastAsia="zh-CN"/>
              </w:rPr>
              <w:t>8</w:t>
            </w:r>
            <w:r w:rsidRPr="00755B9A">
              <w:rPr>
                <w:rFonts w:ascii="Arial" w:hAnsi="Arial" w:cs="Arial" w:hint="eastAsia"/>
                <w:sz w:val="18"/>
                <w:lang w:eastAsia="zh-CN"/>
              </w:rPr>
              <w:t>C</w:t>
            </w:r>
          </w:p>
        </w:tc>
        <w:tc>
          <w:tcPr>
            <w:tcW w:w="886" w:type="dxa"/>
          </w:tcPr>
          <w:p w14:paraId="14FCD5F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42AA26F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14A6E78C"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w:t>
            </w:r>
            <w:r w:rsidRPr="00755B9A">
              <w:rPr>
                <w:rFonts w:ascii="Arial" w:hAnsi="Arial" w:cs="Arial"/>
                <w:sz w:val="18"/>
                <w:lang w:eastAsia="zh-CN"/>
              </w:rPr>
              <w:t>6</w:t>
            </w:r>
          </w:p>
        </w:tc>
        <w:tc>
          <w:tcPr>
            <w:tcW w:w="1067" w:type="dxa"/>
          </w:tcPr>
          <w:p w14:paraId="620D9058"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37" w:type="dxa"/>
          </w:tcPr>
          <w:p w14:paraId="3D67596F"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0DECC85"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70" w:type="dxa"/>
          </w:tcPr>
          <w:p w14:paraId="3E58D1F3"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707B23A0"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49A5B287" w14:textId="77777777" w:rsidTr="00FF5D31">
        <w:trPr>
          <w:jc w:val="center"/>
        </w:trPr>
        <w:tc>
          <w:tcPr>
            <w:tcW w:w="1396" w:type="dxa"/>
            <w:vAlign w:val="center"/>
          </w:tcPr>
          <w:p w14:paraId="4BB0CF4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hint="eastAsia"/>
                <w:sz w:val="18"/>
                <w:lang w:eastAsia="zh-CN"/>
              </w:rPr>
              <w:t>CA_</w:t>
            </w:r>
            <w:r w:rsidRPr="00755B9A">
              <w:rPr>
                <w:rFonts w:ascii="Arial" w:hAnsi="Arial" w:cs="Arial"/>
                <w:sz w:val="18"/>
                <w:lang w:eastAsia="zh-CN"/>
              </w:rPr>
              <w:t>n</w:t>
            </w:r>
            <w:r w:rsidRPr="00755B9A">
              <w:rPr>
                <w:rFonts w:ascii="Arial" w:hAnsi="Arial" w:cs="Arial" w:hint="eastAsia"/>
                <w:sz w:val="18"/>
                <w:lang w:eastAsia="zh-CN"/>
              </w:rPr>
              <w:t>7</w:t>
            </w:r>
            <w:r w:rsidRPr="00755B9A">
              <w:rPr>
                <w:rFonts w:ascii="Arial" w:hAnsi="Arial" w:cs="Arial"/>
                <w:sz w:val="18"/>
                <w:lang w:eastAsia="zh-CN"/>
              </w:rPr>
              <w:t>9</w:t>
            </w:r>
            <w:r w:rsidRPr="00755B9A">
              <w:rPr>
                <w:rFonts w:ascii="Arial" w:hAnsi="Arial" w:cs="Arial" w:hint="eastAsia"/>
                <w:sz w:val="18"/>
                <w:lang w:eastAsia="zh-CN"/>
              </w:rPr>
              <w:t>C</w:t>
            </w:r>
          </w:p>
        </w:tc>
        <w:tc>
          <w:tcPr>
            <w:tcW w:w="886" w:type="dxa"/>
          </w:tcPr>
          <w:p w14:paraId="590BFC6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3BDFDF8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86" w:type="dxa"/>
          </w:tcPr>
          <w:p w14:paraId="16900B07"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hint="eastAsia"/>
                <w:sz w:val="18"/>
                <w:lang w:eastAsia="zh-CN"/>
              </w:rPr>
              <w:t>2</w:t>
            </w:r>
            <w:r w:rsidRPr="00755B9A">
              <w:rPr>
                <w:rFonts w:ascii="Arial" w:hAnsi="Arial" w:cs="Arial"/>
                <w:sz w:val="18"/>
                <w:lang w:eastAsia="zh-CN"/>
              </w:rPr>
              <w:t>6</w:t>
            </w:r>
          </w:p>
        </w:tc>
        <w:tc>
          <w:tcPr>
            <w:tcW w:w="1067" w:type="dxa"/>
          </w:tcPr>
          <w:p w14:paraId="2F03C71D"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37" w:type="dxa"/>
          </w:tcPr>
          <w:p w14:paraId="3EFA6685"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zh-CN"/>
              </w:rPr>
            </w:pPr>
            <w:r w:rsidRPr="00755B9A">
              <w:rPr>
                <w:rFonts w:ascii="Arial"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73BE4FE"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r w:rsidRPr="00755B9A">
              <w:rPr>
                <w:rFonts w:ascii="Arial" w:hAnsi="Arial" w:cs="Arial"/>
                <w:sz w:val="18"/>
                <w:lang w:eastAsia="en-GB"/>
              </w:rPr>
              <w:t>+2/-</w:t>
            </w:r>
            <w:r w:rsidRPr="00755B9A">
              <w:rPr>
                <w:rFonts w:ascii="Arial" w:hAnsi="Arial" w:cs="Arial"/>
                <w:sz w:val="18"/>
                <w:lang w:eastAsia="zh-CN"/>
              </w:rPr>
              <w:t>3</w:t>
            </w:r>
          </w:p>
        </w:tc>
        <w:tc>
          <w:tcPr>
            <w:tcW w:w="870" w:type="dxa"/>
          </w:tcPr>
          <w:p w14:paraId="3FCCB499"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69" w:type="dxa"/>
          </w:tcPr>
          <w:p w14:paraId="2B3920A2" w14:textId="77777777" w:rsidR="00755B9A" w:rsidRPr="00755B9A" w:rsidRDefault="00755B9A" w:rsidP="00755B9A">
            <w:pPr>
              <w:keepNext/>
              <w:keepLines/>
              <w:overflowPunct w:val="0"/>
              <w:autoSpaceDE w:val="0"/>
              <w:autoSpaceDN w:val="0"/>
              <w:adjustRightInd w:val="0"/>
              <w:spacing w:after="0"/>
              <w:jc w:val="center"/>
              <w:textAlignment w:val="baseline"/>
              <w:rPr>
                <w:rFonts w:ascii="Arial" w:hAnsi="Arial" w:cs="Arial"/>
                <w:sz w:val="18"/>
                <w:lang w:eastAsia="en-GB"/>
              </w:rPr>
            </w:pPr>
          </w:p>
        </w:tc>
      </w:tr>
      <w:tr w:rsidR="00755B9A" w:rsidRPr="00755B9A" w14:paraId="3B1FEFB3" w14:textId="77777777" w:rsidTr="00FF5D3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4BED06A" w14:textId="77777777" w:rsidR="00755B9A" w:rsidRPr="00755B9A" w:rsidRDefault="00755B9A" w:rsidP="00755B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55B9A">
              <w:rPr>
                <w:rFonts w:ascii="Arial" w:hAnsi="Arial" w:cs="Arial"/>
                <w:sz w:val="18"/>
                <w:lang w:eastAsia="en-GB"/>
              </w:rPr>
              <w:t>NOTE 1:</w:t>
            </w:r>
            <w:r w:rsidRPr="00755B9A">
              <w:rPr>
                <w:rFonts w:ascii="Arial" w:hAnsi="Arial" w:cs="Arial"/>
                <w:sz w:val="18"/>
                <w:lang w:eastAsia="en-GB"/>
              </w:rPr>
              <w:tab/>
            </w:r>
            <w:r w:rsidRPr="00755B9A">
              <w:rPr>
                <w:rFonts w:ascii="Arial" w:hAnsi="Arial"/>
                <w:sz w:val="18"/>
                <w:lang w:eastAsia="en-GB"/>
              </w:rPr>
              <w:t xml:space="preserve">An uplink CA configuration in which the band has NOTE 3 in Table 6.2.1-1 is allowed to reduce the lower tolerance limit by 1.5 dB when the transmission bandwidths of the band are confined within </w:t>
            </w:r>
            <w:proofErr w:type="spellStart"/>
            <w:r w:rsidRPr="00755B9A">
              <w:rPr>
                <w:rFonts w:ascii="Arial" w:hAnsi="Arial"/>
                <w:sz w:val="18"/>
                <w:lang w:eastAsia="en-GB"/>
              </w:rPr>
              <w:t>F</w:t>
            </w:r>
            <w:r w:rsidRPr="00755B9A">
              <w:rPr>
                <w:rFonts w:ascii="Arial" w:hAnsi="Arial"/>
                <w:sz w:val="18"/>
                <w:vertAlign w:val="subscript"/>
                <w:lang w:eastAsia="en-GB"/>
              </w:rPr>
              <w:t>UL_low</w:t>
            </w:r>
            <w:proofErr w:type="spellEnd"/>
            <w:r w:rsidRPr="00755B9A">
              <w:rPr>
                <w:rFonts w:ascii="Arial" w:hAnsi="Arial"/>
                <w:sz w:val="18"/>
                <w:lang w:eastAsia="en-GB"/>
              </w:rPr>
              <w:t xml:space="preserve"> and </w:t>
            </w:r>
            <w:proofErr w:type="spellStart"/>
            <w:r w:rsidRPr="00755B9A">
              <w:rPr>
                <w:rFonts w:ascii="Arial" w:hAnsi="Arial"/>
                <w:sz w:val="18"/>
                <w:lang w:eastAsia="en-GB"/>
              </w:rPr>
              <w:t>F</w:t>
            </w:r>
            <w:r w:rsidRPr="00755B9A">
              <w:rPr>
                <w:rFonts w:ascii="Arial" w:hAnsi="Arial"/>
                <w:sz w:val="18"/>
                <w:vertAlign w:val="subscript"/>
                <w:lang w:eastAsia="en-GB"/>
              </w:rPr>
              <w:t>UL_low</w:t>
            </w:r>
            <w:proofErr w:type="spellEnd"/>
            <w:r w:rsidRPr="00755B9A">
              <w:rPr>
                <w:rFonts w:ascii="Arial" w:hAnsi="Arial"/>
                <w:sz w:val="18"/>
                <w:lang w:eastAsia="en-GB"/>
              </w:rPr>
              <w:t xml:space="preserve"> + 4 MHz or </w:t>
            </w:r>
            <w:proofErr w:type="spellStart"/>
            <w:r w:rsidRPr="00755B9A">
              <w:rPr>
                <w:rFonts w:ascii="Arial" w:hAnsi="Arial"/>
                <w:sz w:val="18"/>
                <w:lang w:eastAsia="en-GB"/>
              </w:rPr>
              <w:t>F</w:t>
            </w:r>
            <w:r w:rsidRPr="00755B9A">
              <w:rPr>
                <w:rFonts w:ascii="Arial" w:hAnsi="Arial"/>
                <w:sz w:val="18"/>
                <w:vertAlign w:val="subscript"/>
                <w:lang w:eastAsia="en-GB"/>
              </w:rPr>
              <w:t>UL_high</w:t>
            </w:r>
            <w:proofErr w:type="spellEnd"/>
            <w:r w:rsidRPr="00755B9A">
              <w:rPr>
                <w:rFonts w:ascii="Arial" w:hAnsi="Arial"/>
                <w:sz w:val="18"/>
                <w:lang w:eastAsia="en-GB"/>
              </w:rPr>
              <w:t xml:space="preserve"> - 4 MHz and </w:t>
            </w:r>
            <w:proofErr w:type="spellStart"/>
            <w:r w:rsidRPr="00755B9A">
              <w:rPr>
                <w:rFonts w:ascii="Arial" w:hAnsi="Arial"/>
                <w:sz w:val="18"/>
                <w:lang w:eastAsia="en-GB"/>
              </w:rPr>
              <w:t>F</w:t>
            </w:r>
            <w:r w:rsidRPr="00755B9A">
              <w:rPr>
                <w:rFonts w:ascii="Arial" w:hAnsi="Arial"/>
                <w:sz w:val="18"/>
                <w:vertAlign w:val="subscript"/>
                <w:lang w:eastAsia="en-GB"/>
              </w:rPr>
              <w:t>UL_high</w:t>
            </w:r>
            <w:proofErr w:type="spellEnd"/>
            <w:r w:rsidRPr="00755B9A">
              <w:rPr>
                <w:rFonts w:ascii="Arial" w:hAnsi="Arial"/>
                <w:sz w:val="18"/>
                <w:lang w:eastAsia="en-GB"/>
              </w:rPr>
              <w:t>.</w:t>
            </w:r>
          </w:p>
          <w:p w14:paraId="574E5783" w14:textId="77777777" w:rsidR="00755B9A" w:rsidRPr="00755B9A" w:rsidRDefault="00755B9A" w:rsidP="00755B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55B9A">
              <w:rPr>
                <w:rFonts w:ascii="Arial" w:hAnsi="Arial" w:cs="Arial"/>
                <w:sz w:val="18"/>
                <w:lang w:eastAsia="en-GB"/>
              </w:rPr>
              <w:t>NOTE 2:</w:t>
            </w:r>
            <w:r w:rsidRPr="00755B9A">
              <w:rPr>
                <w:rFonts w:ascii="Arial" w:hAnsi="Arial" w:cs="Arial"/>
                <w:sz w:val="18"/>
                <w:lang w:eastAsia="en-GB"/>
              </w:rPr>
              <w:tab/>
            </w:r>
            <w:proofErr w:type="spellStart"/>
            <w:r w:rsidRPr="00755B9A">
              <w:rPr>
                <w:rFonts w:ascii="Arial" w:hAnsi="Arial" w:cs="Arial"/>
                <w:sz w:val="18"/>
                <w:lang w:eastAsia="en-GB"/>
              </w:rPr>
              <w:t>P</w:t>
            </w:r>
            <w:r w:rsidRPr="00755B9A">
              <w:rPr>
                <w:rFonts w:ascii="Arial" w:hAnsi="Arial" w:cs="Arial"/>
                <w:sz w:val="18"/>
                <w:vertAlign w:val="subscript"/>
                <w:lang w:eastAsia="en-GB"/>
              </w:rPr>
              <w:t>PowerClass</w:t>
            </w:r>
            <w:proofErr w:type="spellEnd"/>
            <w:r w:rsidRPr="00755B9A">
              <w:rPr>
                <w:rFonts w:ascii="Arial" w:hAnsi="Arial" w:cs="Arial"/>
                <w:sz w:val="18"/>
                <w:lang w:eastAsia="en-GB"/>
              </w:rPr>
              <w:t xml:space="preserve"> is the maximum UE power specified without </w:t>
            </w:r>
            <w:proofErr w:type="gramStart"/>
            <w:r w:rsidRPr="00755B9A">
              <w:rPr>
                <w:rFonts w:ascii="Arial" w:hAnsi="Arial" w:cs="Arial"/>
                <w:sz w:val="18"/>
                <w:lang w:eastAsia="en-GB"/>
              </w:rPr>
              <w:t>taking into account</w:t>
            </w:r>
            <w:proofErr w:type="gramEnd"/>
            <w:r w:rsidRPr="00755B9A">
              <w:rPr>
                <w:rFonts w:ascii="Arial" w:hAnsi="Arial" w:cs="Arial"/>
                <w:sz w:val="18"/>
                <w:lang w:eastAsia="en-GB"/>
              </w:rPr>
              <w:t xml:space="preserve"> the tolerance.</w:t>
            </w:r>
          </w:p>
          <w:p w14:paraId="738010BB" w14:textId="77777777" w:rsidR="00755B9A" w:rsidRPr="00755B9A" w:rsidRDefault="00755B9A" w:rsidP="00755B9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55B9A">
              <w:rPr>
                <w:rFonts w:ascii="Arial" w:hAnsi="Arial" w:cs="Arial"/>
                <w:sz w:val="18"/>
                <w:lang w:eastAsia="en-GB"/>
              </w:rPr>
              <w:t>NOTE 3:</w:t>
            </w:r>
            <w:r w:rsidRPr="00755B9A">
              <w:rPr>
                <w:rFonts w:ascii="Arial" w:hAnsi="Arial" w:cs="Arial"/>
                <w:sz w:val="18"/>
                <w:lang w:eastAsia="en-GB"/>
              </w:rPr>
              <w:tab/>
              <w:t xml:space="preserve">For intra-band contiguous carrier </w:t>
            </w:r>
            <w:proofErr w:type="gramStart"/>
            <w:r w:rsidRPr="00755B9A">
              <w:rPr>
                <w:rFonts w:ascii="Arial" w:hAnsi="Arial" w:cs="Arial"/>
                <w:sz w:val="18"/>
                <w:lang w:eastAsia="en-GB"/>
              </w:rPr>
              <w:t>aggregation</w:t>
            </w:r>
            <w:proofErr w:type="gramEnd"/>
            <w:r w:rsidRPr="00755B9A">
              <w:rPr>
                <w:rFonts w:ascii="Arial" w:hAnsi="Arial" w:cs="Arial"/>
                <w:sz w:val="18"/>
                <w:lang w:eastAsia="en-GB"/>
              </w:rPr>
              <w:t xml:space="preserve"> the maximum power requirement shall apply to the total transmitted power over all component carriers (per UE).</w:t>
            </w:r>
          </w:p>
          <w:p w14:paraId="130ED577" w14:textId="77777777" w:rsidR="00755B9A" w:rsidRPr="00755B9A" w:rsidRDefault="00755B9A" w:rsidP="00755B9A">
            <w:pPr>
              <w:keepNext/>
              <w:keepLines/>
              <w:overflowPunct w:val="0"/>
              <w:autoSpaceDE w:val="0"/>
              <w:autoSpaceDN w:val="0"/>
              <w:adjustRightInd w:val="0"/>
              <w:spacing w:after="0"/>
              <w:ind w:left="851" w:hanging="851"/>
              <w:textAlignment w:val="baseline"/>
              <w:rPr>
                <w:rFonts w:cs="Arial"/>
                <w:lang w:eastAsia="en-GB"/>
              </w:rPr>
            </w:pPr>
            <w:r w:rsidRPr="00755B9A">
              <w:rPr>
                <w:rFonts w:ascii="Arial" w:hAnsi="Arial"/>
                <w:sz w:val="18"/>
                <w:lang w:eastAsia="en-GB"/>
              </w:rPr>
              <w:t>NOTE 4:</w:t>
            </w:r>
            <w:r w:rsidRPr="00755B9A">
              <w:rPr>
                <w:rFonts w:ascii="Arial" w:hAnsi="Arial"/>
                <w:sz w:val="18"/>
                <w:lang w:eastAsia="en-GB"/>
              </w:rPr>
              <w:tab/>
              <w:t>Power class 3 is the default power class unless otherwise stated.</w:t>
            </w:r>
          </w:p>
        </w:tc>
      </w:tr>
    </w:tbl>
    <w:p w14:paraId="6584C9DC" w14:textId="77777777" w:rsidR="00BC70A8" w:rsidRDefault="00BC70A8" w:rsidP="00755B9A">
      <w:pPr>
        <w:spacing w:after="0"/>
        <w:jc w:val="center"/>
        <w:rPr>
          <w:rFonts w:ascii="Arial" w:hAnsi="Arial" w:cs="Arial"/>
          <w:b/>
          <w:bCs/>
          <w:color w:val="FF0000"/>
          <w:sz w:val="32"/>
          <w:szCs w:val="32"/>
          <w:lang w:eastAsia="ja-JP"/>
        </w:rPr>
      </w:pPr>
    </w:p>
    <w:p w14:paraId="353247C0" w14:textId="34D18915" w:rsidR="00755B9A" w:rsidRDefault="00755B9A" w:rsidP="00755B9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7D2E93EB" w14:textId="77777777" w:rsidR="00BC70A8" w:rsidRPr="00BC70A8" w:rsidRDefault="00BC70A8" w:rsidP="00BC70A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61367345"/>
      <w:bookmarkStart w:id="82" w:name="_Toc61372728"/>
      <w:bookmarkStart w:id="83" w:name="_Toc68230669"/>
      <w:bookmarkStart w:id="84" w:name="_Toc69084082"/>
      <w:bookmarkStart w:id="85" w:name="_Toc75467091"/>
      <w:bookmarkStart w:id="86" w:name="_Toc76509113"/>
      <w:bookmarkStart w:id="87" w:name="_Toc76718103"/>
      <w:bookmarkStart w:id="88" w:name="_Toc83580413"/>
      <w:bookmarkStart w:id="89" w:name="_Toc84404922"/>
      <w:bookmarkStart w:id="90" w:name="_Toc84413531"/>
      <w:r w:rsidRPr="00BC70A8">
        <w:rPr>
          <w:rFonts w:ascii="Arial" w:hAnsi="Arial"/>
          <w:sz w:val="24"/>
          <w:lang w:eastAsia="en-GB"/>
        </w:rPr>
        <w:t>6.2A.1.2</w:t>
      </w:r>
      <w:r w:rsidRPr="00BC70A8">
        <w:rPr>
          <w:rFonts w:ascii="Arial" w:hAnsi="Arial"/>
          <w:sz w:val="24"/>
          <w:lang w:eastAsia="en-GB"/>
        </w:rPr>
        <w:tab/>
        <w:t>UE maximum output power for Intra-band non-contiguous CA</w:t>
      </w:r>
      <w:bookmarkEnd w:id="81"/>
      <w:bookmarkEnd w:id="82"/>
      <w:bookmarkEnd w:id="83"/>
      <w:bookmarkEnd w:id="84"/>
      <w:bookmarkEnd w:id="85"/>
      <w:bookmarkEnd w:id="86"/>
      <w:bookmarkEnd w:id="87"/>
      <w:bookmarkEnd w:id="88"/>
      <w:bookmarkEnd w:id="89"/>
      <w:bookmarkEnd w:id="90"/>
    </w:p>
    <w:p w14:paraId="7EED8D1D" w14:textId="77777777" w:rsidR="00BC70A8" w:rsidRPr="00BC70A8" w:rsidRDefault="00BC70A8" w:rsidP="00BC70A8">
      <w:pPr>
        <w:overflowPunct w:val="0"/>
        <w:autoSpaceDE w:val="0"/>
        <w:autoSpaceDN w:val="0"/>
        <w:adjustRightInd w:val="0"/>
        <w:textAlignment w:val="baseline"/>
        <w:rPr>
          <w:lang w:eastAsia="en-GB"/>
        </w:rPr>
      </w:pPr>
      <w:r w:rsidRPr="00BC70A8">
        <w:rPr>
          <w:lang w:eastAsia="en-GB"/>
        </w:rPr>
        <w:t>For intra-band non-contiguous carrier aggregation with one uplink carrier on the PCC, the requirements in clause 6.2.</w:t>
      </w:r>
      <w:r w:rsidRPr="00BC70A8">
        <w:rPr>
          <w:rFonts w:hint="eastAsia"/>
          <w:lang w:eastAsia="zh-CN"/>
        </w:rPr>
        <w:t>1</w:t>
      </w:r>
      <w:r w:rsidRPr="00BC70A8">
        <w:rPr>
          <w:lang w:eastAsia="en-GB"/>
        </w:rPr>
        <w:t xml:space="preserve"> apply</w:t>
      </w:r>
      <w:r w:rsidRPr="00BC70A8">
        <w:rPr>
          <w:rFonts w:hint="eastAsia"/>
          <w:lang w:eastAsia="zh-CN"/>
        </w:rPr>
        <w:t xml:space="preserve"> </w:t>
      </w:r>
      <w:r w:rsidRPr="00BC70A8">
        <w:rPr>
          <w:lang w:eastAsia="en-GB"/>
        </w:rPr>
        <w:t>for power class 3 and other power classes if indicated in clause 5.5A.</w:t>
      </w:r>
      <w:r w:rsidRPr="00BC70A8">
        <w:rPr>
          <w:rFonts w:hint="eastAsia"/>
          <w:lang w:eastAsia="zh-CN"/>
        </w:rPr>
        <w:t>2</w:t>
      </w:r>
      <w:r w:rsidRPr="00BC70A8">
        <w:rPr>
          <w:lang w:eastAsia="en-GB"/>
        </w:rPr>
        <w:t>. For intra-band non-contiguous carrier aggregation with two uplink carriers the maximum output power is specified in Table 6.2A.1.2-1.</w:t>
      </w:r>
    </w:p>
    <w:p w14:paraId="7A4B7D5B" w14:textId="77777777" w:rsidR="00BC70A8" w:rsidRPr="00BC70A8" w:rsidRDefault="00BC70A8" w:rsidP="00BC70A8">
      <w:pPr>
        <w:keepNext/>
        <w:keepLines/>
        <w:overflowPunct w:val="0"/>
        <w:autoSpaceDE w:val="0"/>
        <w:autoSpaceDN w:val="0"/>
        <w:adjustRightInd w:val="0"/>
        <w:spacing w:before="60"/>
        <w:jc w:val="center"/>
        <w:textAlignment w:val="baseline"/>
        <w:rPr>
          <w:rFonts w:ascii="Arial" w:hAnsi="Arial"/>
          <w:b/>
          <w:lang w:eastAsia="en-GB"/>
        </w:rPr>
      </w:pPr>
      <w:r w:rsidRPr="00BC70A8">
        <w:rPr>
          <w:rFonts w:ascii="Arial" w:hAnsi="Arial"/>
          <w:b/>
          <w:lang w:eastAsia="en-GB"/>
        </w:rPr>
        <w:lastRenderedPageBreak/>
        <w:t xml:space="preserve">Table 6.2A.1.2-1: UE Power Class for </w:t>
      </w:r>
      <w:proofErr w:type="spellStart"/>
      <w:r w:rsidRPr="00BC70A8">
        <w:rPr>
          <w:rFonts w:ascii="Arial" w:hAnsi="Arial"/>
          <w:b/>
          <w:lang w:eastAsia="en-GB"/>
        </w:rPr>
        <w:t>intraband</w:t>
      </w:r>
      <w:proofErr w:type="spellEnd"/>
      <w:r w:rsidRPr="00BC70A8">
        <w:rPr>
          <w:rFonts w:ascii="Arial" w:hAnsi="Arial"/>
          <w:b/>
          <w:lang w:eastAsia="en-GB"/>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BC70A8" w:rsidRPr="00BC70A8" w14:paraId="79DA98F5" w14:textId="77777777" w:rsidTr="00FF5D31">
        <w:trPr>
          <w:jc w:val="center"/>
        </w:trPr>
        <w:tc>
          <w:tcPr>
            <w:tcW w:w="1396" w:type="dxa"/>
          </w:tcPr>
          <w:p w14:paraId="3D14F496"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NR</w:t>
            </w:r>
            <w:r w:rsidRPr="00BC70A8">
              <w:rPr>
                <w:rFonts w:ascii="Arial" w:hAnsi="Arial" w:cs="Arial" w:hint="eastAsia"/>
                <w:b/>
                <w:sz w:val="18"/>
                <w:lang w:eastAsia="en-GB"/>
              </w:rPr>
              <w:t xml:space="preserve"> CA Configuration</w:t>
            </w:r>
          </w:p>
        </w:tc>
        <w:tc>
          <w:tcPr>
            <w:tcW w:w="886" w:type="dxa"/>
          </w:tcPr>
          <w:p w14:paraId="67F7E0F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Class 1 (dBm)</w:t>
            </w:r>
          </w:p>
        </w:tc>
        <w:tc>
          <w:tcPr>
            <w:tcW w:w="1067" w:type="dxa"/>
          </w:tcPr>
          <w:p w14:paraId="2B7DCEE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Tolerance (dB)</w:t>
            </w:r>
          </w:p>
        </w:tc>
        <w:tc>
          <w:tcPr>
            <w:tcW w:w="886" w:type="dxa"/>
          </w:tcPr>
          <w:p w14:paraId="14773ABA"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Class 2 (dBm)</w:t>
            </w:r>
          </w:p>
        </w:tc>
        <w:tc>
          <w:tcPr>
            <w:tcW w:w="1067" w:type="dxa"/>
          </w:tcPr>
          <w:p w14:paraId="3D14BDF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Tolerance (dB)</w:t>
            </w:r>
          </w:p>
        </w:tc>
        <w:tc>
          <w:tcPr>
            <w:tcW w:w="837" w:type="dxa"/>
          </w:tcPr>
          <w:p w14:paraId="5FC9C3F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Class 3 (dBm)</w:t>
            </w:r>
          </w:p>
        </w:tc>
        <w:tc>
          <w:tcPr>
            <w:tcW w:w="1172" w:type="dxa"/>
          </w:tcPr>
          <w:p w14:paraId="5A6FBCE3"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Tolerance (dB)</w:t>
            </w:r>
          </w:p>
        </w:tc>
        <w:tc>
          <w:tcPr>
            <w:tcW w:w="870" w:type="dxa"/>
          </w:tcPr>
          <w:p w14:paraId="0BAE285C" w14:textId="032804CB"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 xml:space="preserve">Class </w:t>
            </w:r>
            <w:del w:id="91" w:author="Laurent Noel" w:date="2024-08-08T21:19:00Z" w16du:dateUtc="2024-08-09T01:19:00Z">
              <w:r w:rsidRPr="00BC70A8" w:rsidDel="00BC70A8">
                <w:rPr>
                  <w:rFonts w:ascii="Arial" w:hAnsi="Arial" w:cs="Arial"/>
                  <w:b/>
                  <w:sz w:val="18"/>
                  <w:lang w:eastAsia="en-GB"/>
                </w:rPr>
                <w:delText xml:space="preserve">4 </w:delText>
              </w:r>
            </w:del>
            <w:ins w:id="92" w:author="Laurent Noel" w:date="2024-08-08T21:19:00Z" w16du:dateUtc="2024-08-09T01:19:00Z">
              <w:r>
                <w:rPr>
                  <w:rFonts w:ascii="Arial" w:hAnsi="Arial" w:cs="Arial"/>
                  <w:b/>
                  <w:sz w:val="18"/>
                  <w:lang w:eastAsia="en-GB"/>
                </w:rPr>
                <w:t>5</w:t>
              </w:r>
            </w:ins>
            <w:r w:rsidRPr="00BC70A8">
              <w:rPr>
                <w:rFonts w:ascii="Arial" w:hAnsi="Arial" w:cs="Arial"/>
                <w:b/>
                <w:sz w:val="18"/>
                <w:lang w:eastAsia="en-GB"/>
              </w:rPr>
              <w:t>(dBm)</w:t>
            </w:r>
          </w:p>
        </w:tc>
        <w:tc>
          <w:tcPr>
            <w:tcW w:w="1169" w:type="dxa"/>
          </w:tcPr>
          <w:p w14:paraId="334F075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b/>
                <w:sz w:val="18"/>
                <w:lang w:eastAsia="en-GB"/>
              </w:rPr>
            </w:pPr>
            <w:r w:rsidRPr="00BC70A8">
              <w:rPr>
                <w:rFonts w:ascii="Arial" w:hAnsi="Arial" w:cs="Arial"/>
                <w:b/>
                <w:sz w:val="18"/>
                <w:lang w:eastAsia="en-GB"/>
              </w:rPr>
              <w:t>Tolerance (dB)</w:t>
            </w:r>
          </w:p>
        </w:tc>
      </w:tr>
      <w:tr w:rsidR="00BC70A8" w:rsidRPr="00BC70A8" w14:paraId="68B79570" w14:textId="77777777" w:rsidTr="00FF5D31">
        <w:trPr>
          <w:jc w:val="center"/>
        </w:trPr>
        <w:tc>
          <w:tcPr>
            <w:tcW w:w="1396" w:type="dxa"/>
            <w:tcBorders>
              <w:top w:val="single" w:sz="4" w:space="0" w:color="auto"/>
              <w:left w:val="single" w:sz="4" w:space="0" w:color="auto"/>
              <w:bottom w:val="single" w:sz="4" w:space="0" w:color="auto"/>
              <w:right w:val="single" w:sz="4" w:space="0" w:color="auto"/>
            </w:tcBorders>
          </w:tcPr>
          <w:p w14:paraId="522AD9DA"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sz w:val="18"/>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50F45AE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9515B6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12BD9A1"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A48C836"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Borders>
              <w:top w:val="single" w:sz="4" w:space="0" w:color="auto"/>
              <w:left w:val="single" w:sz="4" w:space="0" w:color="auto"/>
              <w:bottom w:val="single" w:sz="4" w:space="0" w:color="auto"/>
              <w:right w:val="single" w:sz="4" w:space="0" w:color="auto"/>
            </w:tcBorders>
          </w:tcPr>
          <w:p w14:paraId="75358778"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23</w:t>
            </w:r>
          </w:p>
        </w:tc>
        <w:tc>
          <w:tcPr>
            <w:tcW w:w="1172" w:type="dxa"/>
            <w:tcBorders>
              <w:top w:val="single" w:sz="4" w:space="0" w:color="auto"/>
              <w:left w:val="single" w:sz="4" w:space="0" w:color="auto"/>
              <w:bottom w:val="single" w:sz="4" w:space="0" w:color="auto"/>
              <w:right w:val="single" w:sz="4" w:space="0" w:color="auto"/>
            </w:tcBorders>
          </w:tcPr>
          <w:p w14:paraId="219B0E3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Borders>
              <w:top w:val="single" w:sz="4" w:space="0" w:color="auto"/>
              <w:left w:val="single" w:sz="4" w:space="0" w:color="auto"/>
              <w:bottom w:val="single" w:sz="4" w:space="0" w:color="auto"/>
              <w:right w:val="single" w:sz="4" w:space="0" w:color="auto"/>
            </w:tcBorders>
          </w:tcPr>
          <w:p w14:paraId="547D2520"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Borders>
              <w:top w:val="single" w:sz="4" w:space="0" w:color="auto"/>
              <w:left w:val="single" w:sz="4" w:space="0" w:color="auto"/>
              <w:bottom w:val="single" w:sz="4" w:space="0" w:color="auto"/>
              <w:right w:val="single" w:sz="4" w:space="0" w:color="auto"/>
            </w:tcBorders>
          </w:tcPr>
          <w:p w14:paraId="600631F6"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133E356D" w14:textId="77777777" w:rsidTr="00FF5D31">
        <w:trPr>
          <w:jc w:val="center"/>
        </w:trPr>
        <w:tc>
          <w:tcPr>
            <w:tcW w:w="1396" w:type="dxa"/>
          </w:tcPr>
          <w:p w14:paraId="65ECD92E"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sz w:val="18"/>
                <w:lang w:eastAsia="zh-CN"/>
              </w:rPr>
              <w:t>CA_n40(2A)</w:t>
            </w:r>
          </w:p>
        </w:tc>
        <w:tc>
          <w:tcPr>
            <w:tcW w:w="886" w:type="dxa"/>
          </w:tcPr>
          <w:p w14:paraId="4A549E5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2B4B4746"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Pr>
          <w:p w14:paraId="01FA0FD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zh-CN"/>
              </w:rPr>
            </w:pPr>
            <w:r w:rsidRPr="00BC70A8">
              <w:rPr>
                <w:rFonts w:ascii="Arial" w:hAnsi="Arial" w:cs="Arial"/>
                <w:sz w:val="18"/>
                <w:lang w:eastAsia="zh-CN"/>
              </w:rPr>
              <w:t>26</w:t>
            </w:r>
          </w:p>
        </w:tc>
        <w:tc>
          <w:tcPr>
            <w:tcW w:w="1067" w:type="dxa"/>
          </w:tcPr>
          <w:p w14:paraId="713E628D"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en-GB"/>
              </w:rPr>
            </w:pPr>
            <w:r w:rsidRPr="00BC70A8">
              <w:rPr>
                <w:rFonts w:ascii="Arial" w:hAnsi="Arial" w:cs="Arial"/>
                <w:sz w:val="18"/>
                <w:lang w:eastAsia="en-GB"/>
              </w:rPr>
              <w:t>+2/-</w:t>
            </w:r>
            <w:r w:rsidRPr="00BC70A8">
              <w:rPr>
                <w:rFonts w:ascii="Arial" w:hAnsi="Arial" w:cs="Arial"/>
                <w:sz w:val="18"/>
                <w:lang w:eastAsia="zh-CN"/>
              </w:rPr>
              <w:t>3</w:t>
            </w:r>
          </w:p>
        </w:tc>
        <w:tc>
          <w:tcPr>
            <w:tcW w:w="837" w:type="dxa"/>
          </w:tcPr>
          <w:p w14:paraId="0157A4F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23</w:t>
            </w:r>
          </w:p>
        </w:tc>
        <w:tc>
          <w:tcPr>
            <w:tcW w:w="1172" w:type="dxa"/>
          </w:tcPr>
          <w:p w14:paraId="1A5FD413"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Pr>
          <w:p w14:paraId="69578F8E"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Pr>
          <w:p w14:paraId="5F2B17D5"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26FD7870" w14:textId="77777777" w:rsidTr="00FF5D31">
        <w:trPr>
          <w:jc w:val="center"/>
        </w:trPr>
        <w:tc>
          <w:tcPr>
            <w:tcW w:w="1396" w:type="dxa"/>
          </w:tcPr>
          <w:p w14:paraId="5494516A"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hint="eastAsia"/>
                <w:sz w:val="18"/>
                <w:lang w:eastAsia="zh-CN"/>
              </w:rPr>
              <w:t>CA_n41(</w:t>
            </w:r>
            <w:r w:rsidRPr="00BC70A8">
              <w:rPr>
                <w:rFonts w:ascii="Arial" w:hAnsi="Arial"/>
                <w:sz w:val="18"/>
                <w:lang w:eastAsia="zh-CN"/>
              </w:rPr>
              <w:t>2A</w:t>
            </w:r>
            <w:r w:rsidRPr="00BC70A8">
              <w:rPr>
                <w:rFonts w:ascii="Arial" w:hAnsi="Arial" w:hint="eastAsia"/>
                <w:sz w:val="18"/>
                <w:lang w:eastAsia="zh-CN"/>
              </w:rPr>
              <w:t>)</w:t>
            </w:r>
          </w:p>
        </w:tc>
        <w:tc>
          <w:tcPr>
            <w:tcW w:w="886" w:type="dxa"/>
          </w:tcPr>
          <w:p w14:paraId="59043FE6"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1314461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Pr>
          <w:p w14:paraId="0BD139D9"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hint="eastAsia"/>
                <w:sz w:val="18"/>
                <w:lang w:eastAsia="zh-CN"/>
              </w:rPr>
              <w:t>2</w:t>
            </w:r>
            <w:r w:rsidRPr="00BC70A8">
              <w:rPr>
                <w:rFonts w:ascii="Arial" w:hAnsi="Arial" w:cs="Arial"/>
                <w:sz w:val="18"/>
                <w:lang w:eastAsia="zh-CN"/>
              </w:rPr>
              <w:t>6</w:t>
            </w:r>
          </w:p>
        </w:tc>
        <w:tc>
          <w:tcPr>
            <w:tcW w:w="1067" w:type="dxa"/>
          </w:tcPr>
          <w:p w14:paraId="74A4DF5E"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sz w:val="18"/>
                <w:lang w:eastAsia="en-GB"/>
              </w:rPr>
              <w:t>+2/-</w:t>
            </w:r>
            <w:r w:rsidRPr="00BC70A8">
              <w:rPr>
                <w:rFonts w:ascii="Arial" w:hAnsi="Arial" w:cs="Arial"/>
                <w:sz w:val="18"/>
                <w:lang w:eastAsia="zh-CN"/>
              </w:rPr>
              <w:t>3</w:t>
            </w:r>
          </w:p>
        </w:tc>
        <w:tc>
          <w:tcPr>
            <w:tcW w:w="837" w:type="dxa"/>
          </w:tcPr>
          <w:p w14:paraId="741A196C"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ja-JP"/>
              </w:rPr>
            </w:pPr>
            <w:r w:rsidRPr="00BC70A8">
              <w:rPr>
                <w:rFonts w:ascii="Arial" w:hAnsi="Arial"/>
                <w:sz w:val="18"/>
                <w:lang w:eastAsia="en-GB"/>
              </w:rPr>
              <w:t>23</w:t>
            </w:r>
          </w:p>
        </w:tc>
        <w:tc>
          <w:tcPr>
            <w:tcW w:w="1172" w:type="dxa"/>
          </w:tcPr>
          <w:p w14:paraId="284E433D"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Pr>
          <w:p w14:paraId="5D765081"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Pr>
          <w:p w14:paraId="1EFB3A6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12A5F47D" w14:textId="77777777" w:rsidTr="00FF5D31">
        <w:trPr>
          <w:jc w:val="center"/>
        </w:trPr>
        <w:tc>
          <w:tcPr>
            <w:tcW w:w="1396" w:type="dxa"/>
          </w:tcPr>
          <w:p w14:paraId="6502186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hint="eastAsia"/>
                <w:sz w:val="18"/>
                <w:lang w:eastAsia="zh-CN"/>
              </w:rPr>
              <w:t>CA_n</w:t>
            </w:r>
            <w:r w:rsidRPr="00BC70A8">
              <w:rPr>
                <w:rFonts w:ascii="Arial" w:hAnsi="Arial"/>
                <w:sz w:val="18"/>
                <w:lang w:eastAsia="zh-CN"/>
              </w:rPr>
              <w:t>77</w:t>
            </w:r>
            <w:r w:rsidRPr="00BC70A8">
              <w:rPr>
                <w:rFonts w:ascii="Arial" w:hAnsi="Arial" w:hint="eastAsia"/>
                <w:sz w:val="18"/>
                <w:lang w:eastAsia="zh-CN"/>
              </w:rPr>
              <w:t>(</w:t>
            </w:r>
            <w:r w:rsidRPr="00BC70A8">
              <w:rPr>
                <w:rFonts w:ascii="Arial" w:hAnsi="Arial"/>
                <w:sz w:val="18"/>
                <w:lang w:eastAsia="zh-CN"/>
              </w:rPr>
              <w:t>2A</w:t>
            </w:r>
            <w:r w:rsidRPr="00BC70A8">
              <w:rPr>
                <w:rFonts w:ascii="Arial" w:hAnsi="Arial" w:hint="eastAsia"/>
                <w:sz w:val="18"/>
                <w:lang w:eastAsia="zh-CN"/>
              </w:rPr>
              <w:t>)</w:t>
            </w:r>
          </w:p>
        </w:tc>
        <w:tc>
          <w:tcPr>
            <w:tcW w:w="886" w:type="dxa"/>
          </w:tcPr>
          <w:p w14:paraId="1C703990"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185CF79F"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Pr>
          <w:p w14:paraId="41944BFA"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hint="eastAsia"/>
                <w:sz w:val="18"/>
                <w:lang w:eastAsia="zh-CN"/>
              </w:rPr>
              <w:t>2</w:t>
            </w:r>
            <w:r w:rsidRPr="00BC70A8">
              <w:rPr>
                <w:rFonts w:ascii="Arial" w:hAnsi="Arial" w:cs="Arial"/>
                <w:sz w:val="18"/>
                <w:lang w:eastAsia="zh-CN"/>
              </w:rPr>
              <w:t>6</w:t>
            </w:r>
          </w:p>
        </w:tc>
        <w:tc>
          <w:tcPr>
            <w:tcW w:w="1067" w:type="dxa"/>
          </w:tcPr>
          <w:p w14:paraId="71339F0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sz w:val="18"/>
                <w:lang w:eastAsia="en-GB"/>
              </w:rPr>
              <w:t>+2/-</w:t>
            </w:r>
            <w:r w:rsidRPr="00BC70A8">
              <w:rPr>
                <w:rFonts w:ascii="Arial" w:hAnsi="Arial" w:cs="Arial"/>
                <w:sz w:val="18"/>
                <w:lang w:eastAsia="zh-CN"/>
              </w:rPr>
              <w:t>3</w:t>
            </w:r>
          </w:p>
        </w:tc>
        <w:tc>
          <w:tcPr>
            <w:tcW w:w="837" w:type="dxa"/>
          </w:tcPr>
          <w:p w14:paraId="64685D8D"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23</w:t>
            </w:r>
          </w:p>
        </w:tc>
        <w:tc>
          <w:tcPr>
            <w:tcW w:w="1172" w:type="dxa"/>
          </w:tcPr>
          <w:p w14:paraId="12D9E93B"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Pr>
          <w:p w14:paraId="4CD52B5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Pr>
          <w:p w14:paraId="28EC7735"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64A1DE3C" w14:textId="77777777" w:rsidTr="00FF5D31">
        <w:trPr>
          <w:jc w:val="center"/>
        </w:trPr>
        <w:tc>
          <w:tcPr>
            <w:tcW w:w="1396" w:type="dxa"/>
          </w:tcPr>
          <w:p w14:paraId="03A116C9"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hint="eastAsia"/>
                <w:sz w:val="18"/>
                <w:lang w:eastAsia="zh-CN"/>
              </w:rPr>
              <w:t>CA_n</w:t>
            </w:r>
            <w:r w:rsidRPr="00BC70A8">
              <w:rPr>
                <w:rFonts w:ascii="Arial" w:hAnsi="Arial"/>
                <w:sz w:val="18"/>
                <w:lang w:eastAsia="zh-CN"/>
              </w:rPr>
              <w:t>78</w:t>
            </w:r>
            <w:r w:rsidRPr="00BC70A8">
              <w:rPr>
                <w:rFonts w:ascii="Arial" w:hAnsi="Arial" w:hint="eastAsia"/>
                <w:sz w:val="18"/>
                <w:lang w:eastAsia="zh-CN"/>
              </w:rPr>
              <w:t>(</w:t>
            </w:r>
            <w:r w:rsidRPr="00BC70A8">
              <w:rPr>
                <w:rFonts w:ascii="Arial" w:hAnsi="Arial"/>
                <w:sz w:val="18"/>
                <w:lang w:eastAsia="zh-CN"/>
              </w:rPr>
              <w:t>2A</w:t>
            </w:r>
            <w:r w:rsidRPr="00BC70A8">
              <w:rPr>
                <w:rFonts w:ascii="Arial" w:hAnsi="Arial" w:hint="eastAsia"/>
                <w:sz w:val="18"/>
                <w:lang w:eastAsia="zh-CN"/>
              </w:rPr>
              <w:t>)</w:t>
            </w:r>
          </w:p>
        </w:tc>
        <w:tc>
          <w:tcPr>
            <w:tcW w:w="886" w:type="dxa"/>
          </w:tcPr>
          <w:p w14:paraId="55F3D969"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06E87A6C"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Pr>
          <w:p w14:paraId="1FAD3C94"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hint="eastAsia"/>
                <w:sz w:val="18"/>
                <w:lang w:eastAsia="zh-CN"/>
              </w:rPr>
              <w:t>2</w:t>
            </w:r>
            <w:r w:rsidRPr="00BC70A8">
              <w:rPr>
                <w:rFonts w:ascii="Arial" w:hAnsi="Arial" w:cs="Arial"/>
                <w:sz w:val="18"/>
                <w:lang w:eastAsia="zh-CN"/>
              </w:rPr>
              <w:t>6</w:t>
            </w:r>
          </w:p>
        </w:tc>
        <w:tc>
          <w:tcPr>
            <w:tcW w:w="1067" w:type="dxa"/>
          </w:tcPr>
          <w:p w14:paraId="53F9CE35"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cs="Arial"/>
                <w:sz w:val="18"/>
                <w:lang w:eastAsia="en-GB"/>
              </w:rPr>
              <w:t>+2/-</w:t>
            </w:r>
            <w:r w:rsidRPr="00BC70A8">
              <w:rPr>
                <w:rFonts w:ascii="Arial" w:hAnsi="Arial" w:cs="Arial"/>
                <w:sz w:val="18"/>
                <w:lang w:eastAsia="zh-CN"/>
              </w:rPr>
              <w:t>3</w:t>
            </w:r>
          </w:p>
        </w:tc>
        <w:tc>
          <w:tcPr>
            <w:tcW w:w="837" w:type="dxa"/>
          </w:tcPr>
          <w:p w14:paraId="3168BC4B"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23</w:t>
            </w:r>
          </w:p>
        </w:tc>
        <w:tc>
          <w:tcPr>
            <w:tcW w:w="1172" w:type="dxa"/>
          </w:tcPr>
          <w:p w14:paraId="1A0C5873"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Pr>
          <w:p w14:paraId="66A9E70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Pr>
          <w:p w14:paraId="1F10DAAD"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4CD39FDB" w14:textId="77777777" w:rsidTr="00FF5D31">
        <w:trPr>
          <w:jc w:val="center"/>
        </w:trPr>
        <w:tc>
          <w:tcPr>
            <w:tcW w:w="1396" w:type="dxa"/>
          </w:tcPr>
          <w:p w14:paraId="30D79743"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zh-CN"/>
              </w:rPr>
            </w:pPr>
            <w:r w:rsidRPr="00BC70A8">
              <w:rPr>
                <w:rFonts w:ascii="Arial" w:hAnsi="Arial" w:hint="eastAsia"/>
                <w:sz w:val="18"/>
                <w:lang w:eastAsia="zh-CN"/>
              </w:rPr>
              <w:t>CA_n</w:t>
            </w:r>
            <w:r w:rsidRPr="00BC70A8">
              <w:rPr>
                <w:rFonts w:ascii="Arial" w:hAnsi="Arial"/>
                <w:sz w:val="18"/>
                <w:lang w:eastAsia="zh-CN"/>
              </w:rPr>
              <w:t>79</w:t>
            </w:r>
            <w:r w:rsidRPr="00BC70A8">
              <w:rPr>
                <w:rFonts w:ascii="Arial" w:hAnsi="Arial" w:hint="eastAsia"/>
                <w:sz w:val="18"/>
                <w:lang w:eastAsia="zh-CN"/>
              </w:rPr>
              <w:t>(</w:t>
            </w:r>
            <w:r w:rsidRPr="00BC70A8">
              <w:rPr>
                <w:rFonts w:ascii="Arial" w:hAnsi="Arial"/>
                <w:sz w:val="18"/>
                <w:lang w:eastAsia="zh-CN"/>
              </w:rPr>
              <w:t>2A</w:t>
            </w:r>
            <w:r w:rsidRPr="00BC70A8">
              <w:rPr>
                <w:rFonts w:ascii="Arial" w:hAnsi="Arial" w:hint="eastAsia"/>
                <w:sz w:val="18"/>
                <w:lang w:eastAsia="zh-CN"/>
              </w:rPr>
              <w:t>)</w:t>
            </w:r>
          </w:p>
        </w:tc>
        <w:tc>
          <w:tcPr>
            <w:tcW w:w="886" w:type="dxa"/>
          </w:tcPr>
          <w:p w14:paraId="59D2BBA8"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0475FF77"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886" w:type="dxa"/>
          </w:tcPr>
          <w:p w14:paraId="3DD62D21"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7" w:type="dxa"/>
          </w:tcPr>
          <w:p w14:paraId="5C8E2DF8"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37" w:type="dxa"/>
          </w:tcPr>
          <w:p w14:paraId="55865AE9"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23</w:t>
            </w:r>
          </w:p>
        </w:tc>
        <w:tc>
          <w:tcPr>
            <w:tcW w:w="1172" w:type="dxa"/>
          </w:tcPr>
          <w:p w14:paraId="1E5A71FE"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r w:rsidRPr="00BC70A8">
              <w:rPr>
                <w:rFonts w:ascii="Arial" w:hAnsi="Arial"/>
                <w:sz w:val="18"/>
                <w:lang w:eastAsia="en-GB"/>
              </w:rPr>
              <w:t>+2/-</w:t>
            </w:r>
            <w:r w:rsidRPr="00BC70A8">
              <w:rPr>
                <w:rFonts w:ascii="Arial" w:hAnsi="Arial"/>
                <w:sz w:val="18"/>
                <w:lang w:eastAsia="zh-CN"/>
              </w:rPr>
              <w:t>3</w:t>
            </w:r>
          </w:p>
        </w:tc>
        <w:tc>
          <w:tcPr>
            <w:tcW w:w="870" w:type="dxa"/>
          </w:tcPr>
          <w:p w14:paraId="0ED3CC7B"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c>
          <w:tcPr>
            <w:tcW w:w="1169" w:type="dxa"/>
          </w:tcPr>
          <w:p w14:paraId="6E584ECA" w14:textId="77777777" w:rsidR="00BC70A8" w:rsidRPr="00BC70A8" w:rsidRDefault="00BC70A8" w:rsidP="00BC70A8">
            <w:pPr>
              <w:keepNext/>
              <w:keepLines/>
              <w:overflowPunct w:val="0"/>
              <w:autoSpaceDE w:val="0"/>
              <w:autoSpaceDN w:val="0"/>
              <w:adjustRightInd w:val="0"/>
              <w:spacing w:after="0"/>
              <w:jc w:val="center"/>
              <w:textAlignment w:val="baseline"/>
              <w:rPr>
                <w:rFonts w:ascii="Arial" w:hAnsi="Arial"/>
                <w:sz w:val="18"/>
                <w:lang w:eastAsia="en-GB"/>
              </w:rPr>
            </w:pPr>
          </w:p>
        </w:tc>
      </w:tr>
      <w:tr w:rsidR="00BC70A8" w:rsidRPr="00BC70A8" w14:paraId="34CDC031" w14:textId="77777777" w:rsidTr="00FF5D3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6DA873CA" w14:textId="77777777" w:rsidR="00BC70A8" w:rsidRPr="00BC70A8" w:rsidRDefault="00BC70A8" w:rsidP="00BC70A8">
            <w:pPr>
              <w:keepNext/>
              <w:keepLines/>
              <w:overflowPunct w:val="0"/>
              <w:autoSpaceDE w:val="0"/>
              <w:autoSpaceDN w:val="0"/>
              <w:adjustRightInd w:val="0"/>
              <w:spacing w:after="0"/>
              <w:ind w:left="851" w:hanging="851"/>
              <w:textAlignment w:val="baseline"/>
              <w:rPr>
                <w:rFonts w:ascii="Arial" w:hAnsi="Arial"/>
                <w:sz w:val="18"/>
                <w:lang w:eastAsia="en-GB"/>
              </w:rPr>
            </w:pPr>
            <w:r w:rsidRPr="00BC70A8">
              <w:rPr>
                <w:rFonts w:ascii="Arial" w:hAnsi="Arial"/>
                <w:sz w:val="18"/>
                <w:lang w:eastAsia="en-GB"/>
              </w:rPr>
              <w:t>NOTE 1:</w:t>
            </w:r>
            <w:r w:rsidRPr="00BC70A8">
              <w:rPr>
                <w:rFonts w:ascii="Arial" w:hAnsi="Arial"/>
                <w:sz w:val="18"/>
                <w:lang w:eastAsia="en-GB"/>
              </w:rPr>
              <w:tab/>
              <w:t xml:space="preserve">An uplink CA configuration in which the band has NOTE 3 in Table 6.2.1-1 is allowed to reduce the lower tolerance limit by 1.5 dB when the transmission bandwidths of the band are confined within </w:t>
            </w:r>
            <w:proofErr w:type="spellStart"/>
            <w:r w:rsidRPr="00BC70A8">
              <w:rPr>
                <w:rFonts w:ascii="Arial" w:hAnsi="Arial"/>
                <w:sz w:val="18"/>
                <w:lang w:eastAsia="en-GB"/>
              </w:rPr>
              <w:t>F</w:t>
            </w:r>
            <w:r w:rsidRPr="00BC70A8">
              <w:rPr>
                <w:rFonts w:ascii="Arial" w:hAnsi="Arial"/>
                <w:sz w:val="18"/>
                <w:vertAlign w:val="subscript"/>
                <w:lang w:eastAsia="en-GB"/>
              </w:rPr>
              <w:t>UL_low</w:t>
            </w:r>
            <w:proofErr w:type="spellEnd"/>
            <w:r w:rsidRPr="00BC70A8">
              <w:rPr>
                <w:rFonts w:ascii="Arial" w:hAnsi="Arial"/>
                <w:sz w:val="18"/>
                <w:lang w:eastAsia="en-GB"/>
              </w:rPr>
              <w:t xml:space="preserve"> and </w:t>
            </w:r>
            <w:proofErr w:type="spellStart"/>
            <w:r w:rsidRPr="00BC70A8">
              <w:rPr>
                <w:rFonts w:ascii="Arial" w:hAnsi="Arial"/>
                <w:sz w:val="18"/>
                <w:lang w:eastAsia="en-GB"/>
              </w:rPr>
              <w:t>F</w:t>
            </w:r>
            <w:r w:rsidRPr="00BC70A8">
              <w:rPr>
                <w:rFonts w:ascii="Arial" w:hAnsi="Arial"/>
                <w:sz w:val="18"/>
                <w:vertAlign w:val="subscript"/>
                <w:lang w:eastAsia="en-GB"/>
              </w:rPr>
              <w:t>UL_low</w:t>
            </w:r>
            <w:proofErr w:type="spellEnd"/>
            <w:r w:rsidRPr="00BC70A8">
              <w:rPr>
                <w:rFonts w:ascii="Arial" w:hAnsi="Arial"/>
                <w:sz w:val="18"/>
                <w:lang w:eastAsia="en-GB"/>
              </w:rPr>
              <w:t xml:space="preserve"> + 4 MHz or </w:t>
            </w:r>
            <w:proofErr w:type="spellStart"/>
            <w:r w:rsidRPr="00BC70A8">
              <w:rPr>
                <w:rFonts w:ascii="Arial" w:hAnsi="Arial"/>
                <w:sz w:val="18"/>
                <w:lang w:eastAsia="en-GB"/>
              </w:rPr>
              <w:t>F</w:t>
            </w:r>
            <w:r w:rsidRPr="00BC70A8">
              <w:rPr>
                <w:rFonts w:ascii="Arial" w:hAnsi="Arial"/>
                <w:sz w:val="18"/>
                <w:vertAlign w:val="subscript"/>
                <w:lang w:eastAsia="en-GB"/>
              </w:rPr>
              <w:t>UL_high</w:t>
            </w:r>
            <w:proofErr w:type="spellEnd"/>
            <w:r w:rsidRPr="00BC70A8">
              <w:rPr>
                <w:rFonts w:ascii="Arial" w:hAnsi="Arial"/>
                <w:sz w:val="18"/>
                <w:lang w:eastAsia="en-GB"/>
              </w:rPr>
              <w:t xml:space="preserve"> - 4 MHz and </w:t>
            </w:r>
            <w:proofErr w:type="spellStart"/>
            <w:r w:rsidRPr="00BC70A8">
              <w:rPr>
                <w:rFonts w:ascii="Arial" w:hAnsi="Arial"/>
                <w:sz w:val="18"/>
                <w:lang w:eastAsia="en-GB"/>
              </w:rPr>
              <w:t>F</w:t>
            </w:r>
            <w:r w:rsidRPr="00BC70A8">
              <w:rPr>
                <w:rFonts w:ascii="Arial" w:hAnsi="Arial"/>
                <w:sz w:val="18"/>
                <w:vertAlign w:val="subscript"/>
                <w:lang w:eastAsia="en-GB"/>
              </w:rPr>
              <w:t>UL_high</w:t>
            </w:r>
            <w:proofErr w:type="spellEnd"/>
            <w:r w:rsidRPr="00BC70A8">
              <w:rPr>
                <w:rFonts w:ascii="Arial" w:hAnsi="Arial"/>
                <w:sz w:val="18"/>
                <w:lang w:eastAsia="en-GB"/>
              </w:rPr>
              <w:t>.</w:t>
            </w:r>
          </w:p>
          <w:p w14:paraId="726F076A" w14:textId="77777777" w:rsidR="00BC70A8" w:rsidRPr="00BC70A8" w:rsidRDefault="00BC70A8" w:rsidP="00BC70A8">
            <w:pPr>
              <w:keepNext/>
              <w:keepLines/>
              <w:overflowPunct w:val="0"/>
              <w:autoSpaceDE w:val="0"/>
              <w:autoSpaceDN w:val="0"/>
              <w:adjustRightInd w:val="0"/>
              <w:spacing w:after="0"/>
              <w:ind w:left="851" w:hanging="851"/>
              <w:textAlignment w:val="baseline"/>
              <w:rPr>
                <w:rFonts w:ascii="Arial" w:hAnsi="Arial"/>
                <w:sz w:val="18"/>
                <w:lang w:eastAsia="en-GB"/>
              </w:rPr>
            </w:pPr>
            <w:r w:rsidRPr="00BC70A8">
              <w:rPr>
                <w:rFonts w:ascii="Arial" w:hAnsi="Arial"/>
                <w:sz w:val="18"/>
                <w:lang w:eastAsia="en-GB"/>
              </w:rPr>
              <w:t>NOTE 2:</w:t>
            </w:r>
            <w:r w:rsidRPr="00BC70A8">
              <w:rPr>
                <w:rFonts w:ascii="Arial" w:hAnsi="Arial"/>
                <w:sz w:val="18"/>
                <w:lang w:eastAsia="en-GB"/>
              </w:rPr>
              <w:tab/>
            </w:r>
            <w:proofErr w:type="spellStart"/>
            <w:r w:rsidRPr="00BC70A8">
              <w:rPr>
                <w:rFonts w:ascii="Arial" w:hAnsi="Arial"/>
                <w:sz w:val="18"/>
                <w:lang w:eastAsia="en-GB"/>
              </w:rPr>
              <w:t>P</w:t>
            </w:r>
            <w:r w:rsidRPr="00BC70A8">
              <w:rPr>
                <w:rFonts w:ascii="Arial" w:hAnsi="Arial"/>
                <w:sz w:val="18"/>
                <w:vertAlign w:val="subscript"/>
                <w:lang w:eastAsia="en-GB"/>
              </w:rPr>
              <w:t>PowerClass</w:t>
            </w:r>
            <w:proofErr w:type="spellEnd"/>
            <w:r w:rsidRPr="00BC70A8">
              <w:rPr>
                <w:rFonts w:ascii="Arial" w:hAnsi="Arial"/>
                <w:sz w:val="18"/>
                <w:lang w:eastAsia="en-GB"/>
              </w:rPr>
              <w:t xml:space="preserve"> is the maximum UE power specified without </w:t>
            </w:r>
            <w:proofErr w:type="gramStart"/>
            <w:r w:rsidRPr="00BC70A8">
              <w:rPr>
                <w:rFonts w:ascii="Arial" w:hAnsi="Arial"/>
                <w:sz w:val="18"/>
                <w:lang w:eastAsia="en-GB"/>
              </w:rPr>
              <w:t>taking into account</w:t>
            </w:r>
            <w:proofErr w:type="gramEnd"/>
            <w:r w:rsidRPr="00BC70A8">
              <w:rPr>
                <w:rFonts w:ascii="Arial" w:hAnsi="Arial"/>
                <w:sz w:val="18"/>
                <w:lang w:eastAsia="en-GB"/>
              </w:rPr>
              <w:t xml:space="preserve"> the tolerance.</w:t>
            </w:r>
          </w:p>
          <w:p w14:paraId="287C513D" w14:textId="77777777" w:rsidR="00BC70A8" w:rsidRPr="00BC70A8" w:rsidRDefault="00BC70A8" w:rsidP="00BC70A8">
            <w:pPr>
              <w:keepNext/>
              <w:keepLines/>
              <w:overflowPunct w:val="0"/>
              <w:autoSpaceDE w:val="0"/>
              <w:autoSpaceDN w:val="0"/>
              <w:adjustRightInd w:val="0"/>
              <w:spacing w:after="0"/>
              <w:ind w:left="851" w:hanging="851"/>
              <w:textAlignment w:val="baseline"/>
              <w:rPr>
                <w:rFonts w:ascii="Arial" w:hAnsi="Arial"/>
                <w:sz w:val="18"/>
                <w:lang w:eastAsia="en-GB"/>
              </w:rPr>
            </w:pPr>
            <w:r w:rsidRPr="00BC70A8">
              <w:rPr>
                <w:rFonts w:ascii="Arial" w:hAnsi="Arial"/>
                <w:sz w:val="18"/>
                <w:lang w:eastAsia="en-GB"/>
              </w:rPr>
              <w:t xml:space="preserve">NOTE 3: </w:t>
            </w:r>
            <w:r w:rsidRPr="00BC70A8">
              <w:rPr>
                <w:rFonts w:ascii="Arial" w:hAnsi="Arial"/>
                <w:sz w:val="18"/>
                <w:lang w:eastAsia="en-GB"/>
              </w:rPr>
              <w:tab/>
              <w:t xml:space="preserve">For intra-band non-contiguous carrier </w:t>
            </w:r>
            <w:proofErr w:type="gramStart"/>
            <w:r w:rsidRPr="00BC70A8">
              <w:rPr>
                <w:rFonts w:ascii="Arial" w:hAnsi="Arial"/>
                <w:sz w:val="18"/>
                <w:lang w:eastAsia="en-GB"/>
              </w:rPr>
              <w:t>aggregation</w:t>
            </w:r>
            <w:proofErr w:type="gramEnd"/>
            <w:r w:rsidRPr="00BC70A8">
              <w:rPr>
                <w:rFonts w:ascii="Arial" w:hAnsi="Arial"/>
                <w:sz w:val="18"/>
                <w:lang w:eastAsia="en-GB"/>
              </w:rPr>
              <w:t xml:space="preserve"> the maximum power requirement shall apply to the total transmitted power over all component carriers (per UE).</w:t>
            </w:r>
          </w:p>
          <w:p w14:paraId="44456202" w14:textId="77777777" w:rsidR="00BC70A8" w:rsidRPr="00BC70A8" w:rsidRDefault="00BC70A8" w:rsidP="00BC70A8">
            <w:pPr>
              <w:keepNext/>
              <w:keepLines/>
              <w:overflowPunct w:val="0"/>
              <w:autoSpaceDE w:val="0"/>
              <w:autoSpaceDN w:val="0"/>
              <w:adjustRightInd w:val="0"/>
              <w:spacing w:after="0"/>
              <w:ind w:left="851" w:hanging="851"/>
              <w:textAlignment w:val="baseline"/>
              <w:rPr>
                <w:lang w:eastAsia="en-GB"/>
              </w:rPr>
            </w:pPr>
            <w:r w:rsidRPr="00BC70A8">
              <w:rPr>
                <w:rFonts w:ascii="Arial" w:hAnsi="Arial"/>
                <w:sz w:val="18"/>
                <w:lang w:eastAsia="en-GB"/>
              </w:rPr>
              <w:t>NOTE 4:</w:t>
            </w:r>
            <w:r w:rsidRPr="00BC70A8">
              <w:rPr>
                <w:rFonts w:ascii="Arial" w:hAnsi="Arial"/>
                <w:sz w:val="18"/>
                <w:lang w:eastAsia="en-GB"/>
              </w:rPr>
              <w:tab/>
              <w:t>Power class 3 is the default power class unless otherwise stated.</w:t>
            </w:r>
          </w:p>
        </w:tc>
      </w:tr>
    </w:tbl>
    <w:p w14:paraId="3AF8242D" w14:textId="77777777" w:rsidR="00902049" w:rsidRDefault="00902049" w:rsidP="00902049">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57DA82E2" w14:textId="77777777" w:rsidR="00902049" w:rsidRPr="00902049" w:rsidRDefault="00902049" w:rsidP="009020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3" w:name="_Toc61367346"/>
      <w:bookmarkStart w:id="94" w:name="_Toc61372729"/>
      <w:bookmarkStart w:id="95" w:name="_Toc68230670"/>
      <w:bookmarkStart w:id="96" w:name="_Toc69084083"/>
      <w:bookmarkStart w:id="97" w:name="_Toc75467092"/>
      <w:bookmarkStart w:id="98" w:name="_Toc76509114"/>
      <w:bookmarkStart w:id="99" w:name="_Toc76718104"/>
      <w:bookmarkStart w:id="100" w:name="_Toc83580414"/>
      <w:bookmarkStart w:id="101" w:name="_Toc84404923"/>
      <w:bookmarkStart w:id="102" w:name="_Toc84413532"/>
      <w:r w:rsidRPr="00902049">
        <w:rPr>
          <w:rFonts w:ascii="Arial" w:hAnsi="Arial"/>
          <w:sz w:val="24"/>
          <w:lang w:eastAsia="en-GB"/>
        </w:rPr>
        <w:t>6.2A.1.3</w:t>
      </w:r>
      <w:r w:rsidRPr="00902049">
        <w:rPr>
          <w:rFonts w:ascii="Arial" w:hAnsi="Arial"/>
          <w:sz w:val="24"/>
          <w:lang w:eastAsia="en-GB"/>
        </w:rPr>
        <w:tab/>
        <w:t>UE maximum output power for Inter-band CA</w:t>
      </w:r>
      <w:bookmarkEnd w:id="93"/>
      <w:bookmarkEnd w:id="94"/>
      <w:bookmarkEnd w:id="95"/>
      <w:bookmarkEnd w:id="96"/>
      <w:bookmarkEnd w:id="97"/>
      <w:bookmarkEnd w:id="98"/>
      <w:bookmarkEnd w:id="99"/>
      <w:bookmarkEnd w:id="100"/>
      <w:bookmarkEnd w:id="101"/>
      <w:bookmarkEnd w:id="102"/>
    </w:p>
    <w:p w14:paraId="74DBFE60" w14:textId="77777777" w:rsidR="00902049" w:rsidRPr="00902049" w:rsidRDefault="00902049" w:rsidP="00902049">
      <w:pPr>
        <w:overflowPunct w:val="0"/>
        <w:autoSpaceDE w:val="0"/>
        <w:autoSpaceDN w:val="0"/>
        <w:adjustRightInd w:val="0"/>
        <w:textAlignment w:val="baseline"/>
        <w:rPr>
          <w:lang w:eastAsia="zh-CN"/>
        </w:rPr>
      </w:pPr>
      <w:r w:rsidRPr="00902049">
        <w:rPr>
          <w:lang w:eastAsia="en-GB"/>
        </w:rPr>
        <w:t>For</w:t>
      </w:r>
      <w:r w:rsidRPr="00902049">
        <w:rPr>
          <w:lang w:eastAsia="zh-CN"/>
        </w:rPr>
        <w:t xml:space="preserve"> </w:t>
      </w:r>
      <w:r w:rsidRPr="00902049">
        <w:rPr>
          <w:lang w:eastAsia="en-GB"/>
        </w:rPr>
        <w:t>inter-band downlink carrier aggregation with one uplink carrier assigned to one NR band, the transmitter power requirements</w:t>
      </w:r>
      <w:r w:rsidRPr="00902049">
        <w:rPr>
          <w:lang w:eastAsia="zh-CN"/>
        </w:rPr>
        <w:t xml:space="preserve"> </w:t>
      </w:r>
      <w:r w:rsidRPr="00902049">
        <w:rPr>
          <w:lang w:eastAsia="en-GB"/>
        </w:rPr>
        <w:t xml:space="preserve">in </w:t>
      </w:r>
      <w:r w:rsidRPr="00902049">
        <w:rPr>
          <w:rFonts w:hint="eastAsia"/>
          <w:lang w:eastAsia="zh-CN"/>
        </w:rPr>
        <w:t>Table</w:t>
      </w:r>
      <w:r w:rsidRPr="00902049">
        <w:rPr>
          <w:lang w:eastAsia="en-GB"/>
        </w:rPr>
        <w:t xml:space="preserve"> 6.2</w:t>
      </w:r>
      <w:r w:rsidRPr="00902049">
        <w:rPr>
          <w:rFonts w:hint="eastAsia"/>
          <w:lang w:eastAsia="zh-CN"/>
        </w:rPr>
        <w:t>.1-1</w:t>
      </w:r>
      <w:r w:rsidRPr="00902049">
        <w:rPr>
          <w:lang w:eastAsia="en-GB"/>
        </w:rPr>
        <w:t xml:space="preserve"> apply</w:t>
      </w:r>
      <w:r w:rsidRPr="00902049">
        <w:rPr>
          <w:rFonts w:hint="eastAsia"/>
          <w:lang w:eastAsia="zh-CN"/>
        </w:rPr>
        <w:t xml:space="preserve"> </w:t>
      </w:r>
      <w:r w:rsidRPr="00902049">
        <w:rPr>
          <w:lang w:eastAsia="en-GB"/>
        </w:rPr>
        <w:t>for power class 3 and other power classes if indicated in clause 5.5A.</w:t>
      </w:r>
      <w:r w:rsidRPr="00902049">
        <w:rPr>
          <w:rFonts w:hint="eastAsia"/>
          <w:lang w:eastAsia="zh-CN"/>
        </w:rPr>
        <w:t>3</w:t>
      </w:r>
      <w:r w:rsidRPr="00902049">
        <w:rPr>
          <w:lang w:eastAsia="en-GB"/>
        </w:rPr>
        <w:t>.</w:t>
      </w:r>
    </w:p>
    <w:p w14:paraId="36BAA6C1" w14:textId="77777777" w:rsidR="00902049" w:rsidRPr="00902049" w:rsidRDefault="00902049" w:rsidP="00902049">
      <w:pPr>
        <w:overflowPunct w:val="0"/>
        <w:autoSpaceDE w:val="0"/>
        <w:autoSpaceDN w:val="0"/>
        <w:adjustRightInd w:val="0"/>
        <w:textAlignment w:val="baseline"/>
        <w:rPr>
          <w:lang w:eastAsia="en-GB"/>
        </w:rPr>
      </w:pPr>
      <w:r w:rsidRPr="00902049">
        <w:rPr>
          <w:rFonts w:cs="v5.0.0"/>
          <w:lang w:eastAsia="en-GB"/>
        </w:rPr>
        <w:t xml:space="preserve">For inter-band carrier aggregation with two uplink contiguous carrier assigned to one </w:t>
      </w:r>
      <w:r w:rsidRPr="00902049">
        <w:rPr>
          <w:rFonts w:cs="v5.0.0" w:hint="eastAsia"/>
          <w:lang w:val="en-US" w:eastAsia="zh-CN"/>
        </w:rPr>
        <w:t>NR</w:t>
      </w:r>
      <w:r w:rsidRPr="00902049">
        <w:rPr>
          <w:rFonts w:cs="v5.0.0"/>
          <w:lang w:eastAsia="en-GB"/>
        </w:rPr>
        <w:t xml:space="preserve"> band</w:t>
      </w:r>
      <w:r w:rsidRPr="00902049">
        <w:rPr>
          <w:rFonts w:cs="v5.0.0" w:hint="eastAsia"/>
          <w:lang w:val="en-US" w:eastAsia="zh-CN"/>
        </w:rPr>
        <w:t>,</w:t>
      </w:r>
      <w:r w:rsidRPr="00902049">
        <w:rPr>
          <w:rFonts w:cs="v5.0.0"/>
          <w:lang w:eastAsia="en-GB"/>
        </w:rPr>
        <w:t xml:space="preserve"> the </w:t>
      </w:r>
      <w:r w:rsidRPr="00902049">
        <w:rPr>
          <w:lang w:eastAsia="en-GB"/>
        </w:rPr>
        <w:t>transmitter power</w:t>
      </w:r>
      <w:r w:rsidRPr="00902049">
        <w:rPr>
          <w:rFonts w:hint="eastAsia"/>
          <w:lang w:val="en-US" w:eastAsia="zh-CN"/>
        </w:rPr>
        <w:t xml:space="preserve"> </w:t>
      </w:r>
      <w:r w:rsidRPr="00902049">
        <w:rPr>
          <w:rFonts w:cs="v5.0.0"/>
          <w:lang w:eastAsia="en-GB"/>
        </w:rPr>
        <w:t xml:space="preserve">requirements specified in </w:t>
      </w:r>
      <w:r w:rsidRPr="00902049">
        <w:rPr>
          <w:rFonts w:cs="v5.0.0" w:hint="eastAsia"/>
          <w:lang w:val="en-US" w:eastAsia="zh-CN"/>
        </w:rPr>
        <w:t>sub</w:t>
      </w:r>
      <w:r w:rsidRPr="00902049">
        <w:rPr>
          <w:lang w:eastAsia="en-GB"/>
        </w:rPr>
        <w:t>clause 6.2A.1.1</w:t>
      </w:r>
      <w:r w:rsidRPr="00902049">
        <w:rPr>
          <w:rFonts w:hint="eastAsia"/>
          <w:lang w:val="en-US" w:eastAsia="zh-CN"/>
        </w:rPr>
        <w:t xml:space="preserve"> apply. </w:t>
      </w:r>
    </w:p>
    <w:p w14:paraId="319C19F3" w14:textId="77777777" w:rsidR="00902049" w:rsidRPr="00902049" w:rsidRDefault="00902049" w:rsidP="00902049">
      <w:pPr>
        <w:overflowPunct w:val="0"/>
        <w:autoSpaceDE w:val="0"/>
        <w:autoSpaceDN w:val="0"/>
        <w:adjustRightInd w:val="0"/>
        <w:textAlignment w:val="baseline"/>
        <w:rPr>
          <w:lang w:eastAsia="en-GB"/>
        </w:rPr>
      </w:pPr>
      <w:r w:rsidRPr="00902049">
        <w:rPr>
          <w:rFonts w:cs="v5.0.0"/>
          <w:lang w:eastAsia="en-GB"/>
        </w:rPr>
        <w:t xml:space="preserve">For inter-band carrier aggregation with two uplink </w:t>
      </w:r>
      <w:r w:rsidRPr="00902049">
        <w:rPr>
          <w:rFonts w:cs="v5.0.0" w:hint="eastAsia"/>
          <w:lang w:val="en-US" w:eastAsia="zh-CN"/>
        </w:rPr>
        <w:t>non-</w:t>
      </w:r>
      <w:r w:rsidRPr="00902049">
        <w:rPr>
          <w:rFonts w:cs="v5.0.0"/>
          <w:lang w:eastAsia="en-GB"/>
        </w:rPr>
        <w:t xml:space="preserve">contiguous carrier assigned to one </w:t>
      </w:r>
      <w:r w:rsidRPr="00902049">
        <w:rPr>
          <w:rFonts w:cs="v5.0.0" w:hint="eastAsia"/>
          <w:lang w:val="en-US" w:eastAsia="zh-CN"/>
        </w:rPr>
        <w:t>NR</w:t>
      </w:r>
      <w:r w:rsidRPr="00902049">
        <w:rPr>
          <w:rFonts w:cs="v5.0.0"/>
          <w:lang w:eastAsia="en-GB"/>
        </w:rPr>
        <w:t xml:space="preserve"> band</w:t>
      </w:r>
      <w:r w:rsidRPr="00902049">
        <w:rPr>
          <w:rFonts w:cs="v5.0.0" w:hint="eastAsia"/>
          <w:lang w:val="en-US" w:eastAsia="zh-CN"/>
        </w:rPr>
        <w:t>,</w:t>
      </w:r>
      <w:r w:rsidRPr="00902049">
        <w:rPr>
          <w:rFonts w:cs="v5.0.0"/>
          <w:lang w:eastAsia="en-GB"/>
        </w:rPr>
        <w:t xml:space="preserve"> the </w:t>
      </w:r>
      <w:r w:rsidRPr="00902049">
        <w:rPr>
          <w:lang w:eastAsia="en-GB"/>
        </w:rPr>
        <w:t>transmitter power</w:t>
      </w:r>
      <w:r w:rsidRPr="00902049">
        <w:rPr>
          <w:rFonts w:hint="eastAsia"/>
          <w:lang w:val="en-US" w:eastAsia="zh-CN"/>
        </w:rPr>
        <w:t xml:space="preserve"> </w:t>
      </w:r>
      <w:r w:rsidRPr="00902049">
        <w:rPr>
          <w:rFonts w:cs="v5.0.0"/>
          <w:lang w:eastAsia="en-GB"/>
        </w:rPr>
        <w:t xml:space="preserve">requirements specified in </w:t>
      </w:r>
      <w:r w:rsidRPr="00902049">
        <w:rPr>
          <w:rFonts w:hint="eastAsia"/>
          <w:lang w:val="en-US" w:eastAsia="zh-CN"/>
        </w:rPr>
        <w:t>sub</w:t>
      </w:r>
      <w:r w:rsidRPr="00902049">
        <w:rPr>
          <w:lang w:eastAsia="en-GB"/>
        </w:rPr>
        <w:t>clause 6.2A.1.</w:t>
      </w:r>
      <w:r w:rsidRPr="00902049">
        <w:rPr>
          <w:rFonts w:hint="eastAsia"/>
          <w:lang w:val="en-US" w:eastAsia="zh-CN"/>
        </w:rPr>
        <w:t xml:space="preserve">2 apply. </w:t>
      </w:r>
      <w:r w:rsidRPr="00902049">
        <w:rPr>
          <w:lang w:eastAsia="en-GB"/>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902049">
        <w:rPr>
          <w:lang w:eastAsia="en-GB"/>
        </w:rPr>
        <w:t>ms</w:t>
      </w:r>
      <w:proofErr w:type="spellEnd"/>
      <w:r w:rsidRPr="00902049">
        <w:rPr>
          <w:lang w:eastAsia="en-GB"/>
        </w:rPr>
        <w:t>). The maximum output power is specified in Table 6.2A.1.3-1.</w:t>
      </w:r>
    </w:p>
    <w:p w14:paraId="4C9C3EF7" w14:textId="77777777" w:rsidR="00902049" w:rsidRPr="00902049" w:rsidRDefault="00902049" w:rsidP="00902049">
      <w:pPr>
        <w:overflowPunct w:val="0"/>
        <w:autoSpaceDE w:val="0"/>
        <w:autoSpaceDN w:val="0"/>
        <w:adjustRightInd w:val="0"/>
        <w:textAlignment w:val="baseline"/>
        <w:rPr>
          <w:lang w:eastAsia="zh-CN"/>
        </w:rPr>
      </w:pPr>
    </w:p>
    <w:p w14:paraId="212872B5" w14:textId="77777777" w:rsidR="00902049" w:rsidRPr="00902049" w:rsidRDefault="00902049" w:rsidP="00902049">
      <w:pPr>
        <w:keepNext/>
        <w:keepLines/>
        <w:overflowPunct w:val="0"/>
        <w:autoSpaceDE w:val="0"/>
        <w:autoSpaceDN w:val="0"/>
        <w:adjustRightInd w:val="0"/>
        <w:spacing w:before="60"/>
        <w:jc w:val="center"/>
        <w:textAlignment w:val="baseline"/>
        <w:rPr>
          <w:rFonts w:ascii="Arial" w:hAnsi="Arial"/>
          <w:b/>
          <w:lang w:eastAsia="en-GB"/>
        </w:rPr>
      </w:pPr>
      <w:r w:rsidRPr="00902049">
        <w:rPr>
          <w:rFonts w:ascii="Arial" w:hAnsi="Arial"/>
          <w:b/>
          <w:lang w:eastAsia="en-GB"/>
        </w:rPr>
        <w:lastRenderedPageBreak/>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02049" w:rsidRPr="00902049" w14:paraId="66B3A1D6" w14:textId="77777777" w:rsidTr="00FF5D31">
        <w:trPr>
          <w:trHeight w:val="187"/>
        </w:trPr>
        <w:tc>
          <w:tcPr>
            <w:tcW w:w="1596" w:type="dxa"/>
          </w:tcPr>
          <w:p w14:paraId="27C54F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lastRenderedPageBreak/>
              <w:t>Uplink CA Configuration</w:t>
            </w:r>
          </w:p>
        </w:tc>
        <w:tc>
          <w:tcPr>
            <w:tcW w:w="972" w:type="dxa"/>
          </w:tcPr>
          <w:p w14:paraId="578B12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Class 1 (dBm)</w:t>
            </w:r>
            <w:r w:rsidRPr="00902049">
              <w:rPr>
                <w:rFonts w:ascii="Arial" w:hAnsi="Arial"/>
                <w:b/>
                <w:sz w:val="18"/>
              </w:rPr>
              <w:tab/>
            </w:r>
          </w:p>
        </w:tc>
        <w:tc>
          <w:tcPr>
            <w:tcW w:w="1086" w:type="dxa"/>
          </w:tcPr>
          <w:p w14:paraId="0D4E86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Tolerance (dB)</w:t>
            </w:r>
            <w:r w:rsidRPr="00902049">
              <w:rPr>
                <w:rFonts w:ascii="Arial" w:hAnsi="Arial"/>
                <w:b/>
                <w:sz w:val="18"/>
              </w:rPr>
              <w:tab/>
            </w:r>
          </w:p>
        </w:tc>
        <w:tc>
          <w:tcPr>
            <w:tcW w:w="972" w:type="dxa"/>
          </w:tcPr>
          <w:p w14:paraId="188747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Class 2 (dBm)</w:t>
            </w:r>
          </w:p>
        </w:tc>
        <w:tc>
          <w:tcPr>
            <w:tcW w:w="1086" w:type="dxa"/>
          </w:tcPr>
          <w:p w14:paraId="18CC26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Tolerance</w:t>
            </w:r>
          </w:p>
          <w:p w14:paraId="6AE500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(dB)</w:t>
            </w:r>
            <w:r w:rsidRPr="00902049">
              <w:rPr>
                <w:rFonts w:ascii="Arial" w:hAnsi="Arial"/>
                <w:b/>
                <w:sz w:val="18"/>
              </w:rPr>
              <w:tab/>
            </w:r>
          </w:p>
        </w:tc>
        <w:tc>
          <w:tcPr>
            <w:tcW w:w="972" w:type="dxa"/>
          </w:tcPr>
          <w:p w14:paraId="6E58D8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Class 3 (dBm)</w:t>
            </w:r>
          </w:p>
        </w:tc>
        <w:tc>
          <w:tcPr>
            <w:tcW w:w="1086" w:type="dxa"/>
          </w:tcPr>
          <w:p w14:paraId="6183E6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Tolerance (dB)</w:t>
            </w:r>
            <w:r w:rsidRPr="00902049">
              <w:rPr>
                <w:rFonts w:ascii="Arial" w:hAnsi="Arial"/>
                <w:b/>
                <w:sz w:val="18"/>
              </w:rPr>
              <w:tab/>
            </w:r>
          </w:p>
        </w:tc>
        <w:tc>
          <w:tcPr>
            <w:tcW w:w="973" w:type="dxa"/>
          </w:tcPr>
          <w:p w14:paraId="1C30BAD1" w14:textId="1B14E222"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 xml:space="preserve">Class </w:t>
            </w:r>
            <w:del w:id="103" w:author="Laurent Noel" w:date="2024-08-08T21:20:00Z" w16du:dateUtc="2024-08-09T01:20:00Z">
              <w:r w:rsidRPr="00902049" w:rsidDel="00902049">
                <w:rPr>
                  <w:rFonts w:ascii="Arial" w:hAnsi="Arial"/>
                  <w:b/>
                  <w:sz w:val="18"/>
                </w:rPr>
                <w:delText xml:space="preserve">4 </w:delText>
              </w:r>
            </w:del>
            <w:ins w:id="104" w:author="Laurent Noel" w:date="2024-08-08T21:20:00Z" w16du:dateUtc="2024-08-09T01:20:00Z">
              <w:r>
                <w:rPr>
                  <w:rFonts w:ascii="Arial" w:hAnsi="Arial"/>
                  <w:b/>
                  <w:sz w:val="18"/>
                </w:rPr>
                <w:t>5</w:t>
              </w:r>
              <w:r w:rsidRPr="00902049">
                <w:rPr>
                  <w:rFonts w:ascii="Arial" w:hAnsi="Arial"/>
                  <w:b/>
                  <w:sz w:val="18"/>
                </w:rPr>
                <w:t xml:space="preserve"> </w:t>
              </w:r>
            </w:ins>
            <w:r w:rsidRPr="00902049">
              <w:rPr>
                <w:rFonts w:ascii="Arial" w:hAnsi="Arial"/>
                <w:b/>
                <w:sz w:val="18"/>
              </w:rPr>
              <w:t>(dBm)</w:t>
            </w:r>
          </w:p>
        </w:tc>
        <w:tc>
          <w:tcPr>
            <w:tcW w:w="1086" w:type="dxa"/>
          </w:tcPr>
          <w:p w14:paraId="147BA6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b/>
                <w:sz w:val="18"/>
              </w:rPr>
            </w:pPr>
            <w:r w:rsidRPr="00902049">
              <w:rPr>
                <w:rFonts w:ascii="Arial" w:hAnsi="Arial"/>
                <w:b/>
                <w:sz w:val="18"/>
              </w:rPr>
              <w:t>Tolerance (dB)</w:t>
            </w:r>
          </w:p>
        </w:tc>
      </w:tr>
      <w:tr w:rsidR="00902049" w:rsidRPr="00902049" w14:paraId="5EBA75EB" w14:textId="77777777" w:rsidTr="00FF5D31">
        <w:trPr>
          <w:trHeight w:val="187"/>
        </w:trPr>
        <w:tc>
          <w:tcPr>
            <w:tcW w:w="1596" w:type="dxa"/>
          </w:tcPr>
          <w:p w14:paraId="14546F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CA_n1A-n3A</w:t>
            </w:r>
          </w:p>
        </w:tc>
        <w:tc>
          <w:tcPr>
            <w:tcW w:w="972" w:type="dxa"/>
          </w:tcPr>
          <w:p w14:paraId="064841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1022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0FD1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DFE0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3BA81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4FD1D3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D576E5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3127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89ED5B8" w14:textId="77777777" w:rsidTr="00FF5D31">
        <w:trPr>
          <w:trHeight w:val="187"/>
        </w:trPr>
        <w:tc>
          <w:tcPr>
            <w:tcW w:w="1596" w:type="dxa"/>
          </w:tcPr>
          <w:p w14:paraId="324AAB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CA_n1A-n5A</w:t>
            </w:r>
          </w:p>
        </w:tc>
        <w:tc>
          <w:tcPr>
            <w:tcW w:w="972" w:type="dxa"/>
          </w:tcPr>
          <w:p w14:paraId="75AC27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6843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051B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0E07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3CEB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331DB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AC253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0FE3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A1599A1" w14:textId="77777777" w:rsidTr="00FF5D31">
        <w:trPr>
          <w:trHeight w:val="187"/>
        </w:trPr>
        <w:tc>
          <w:tcPr>
            <w:tcW w:w="1596" w:type="dxa"/>
          </w:tcPr>
          <w:p w14:paraId="7079B4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CA_n1A-n7A</w:t>
            </w:r>
          </w:p>
        </w:tc>
        <w:tc>
          <w:tcPr>
            <w:tcW w:w="972" w:type="dxa"/>
          </w:tcPr>
          <w:p w14:paraId="080330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5D9B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2732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D56E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EB67F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1009C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F8049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9E97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32A2592" w14:textId="77777777" w:rsidTr="00FF5D31">
        <w:trPr>
          <w:trHeight w:val="187"/>
        </w:trPr>
        <w:tc>
          <w:tcPr>
            <w:tcW w:w="1596" w:type="dxa"/>
          </w:tcPr>
          <w:p w14:paraId="79B369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CA_n1A-n8A</w:t>
            </w:r>
          </w:p>
        </w:tc>
        <w:tc>
          <w:tcPr>
            <w:tcW w:w="972" w:type="dxa"/>
          </w:tcPr>
          <w:p w14:paraId="72D17D4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BFBB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9370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5282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6482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34FB9F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342F9D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BFB9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460B4BE" w14:textId="77777777" w:rsidTr="00FF5D31">
        <w:trPr>
          <w:trHeight w:val="187"/>
        </w:trPr>
        <w:tc>
          <w:tcPr>
            <w:tcW w:w="1596" w:type="dxa"/>
          </w:tcPr>
          <w:p w14:paraId="12F03E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CA_n1A-n18A</w:t>
            </w:r>
          </w:p>
        </w:tc>
        <w:tc>
          <w:tcPr>
            <w:tcW w:w="972" w:type="dxa"/>
          </w:tcPr>
          <w:p w14:paraId="25A1A7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B4F01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6B81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62D2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1F69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6E2B87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70CC1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6A84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5002BCC" w14:textId="77777777" w:rsidTr="00FF5D31">
        <w:trPr>
          <w:trHeight w:val="187"/>
        </w:trPr>
        <w:tc>
          <w:tcPr>
            <w:tcW w:w="1596" w:type="dxa"/>
          </w:tcPr>
          <w:p w14:paraId="5D028B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szCs w:val="18"/>
                <w:lang w:val="en-US" w:eastAsia="zh-CN"/>
              </w:rPr>
              <w:t>CA_n1</w:t>
            </w:r>
            <w:r w:rsidRPr="00902049">
              <w:rPr>
                <w:rFonts w:ascii="Arial" w:hAnsi="Arial"/>
                <w:sz w:val="18"/>
                <w:szCs w:val="18"/>
                <w:lang w:val="sv-SE" w:eastAsia="ja-JP"/>
              </w:rPr>
              <w:t>A-</w:t>
            </w:r>
            <w:r w:rsidRPr="00902049">
              <w:rPr>
                <w:rFonts w:ascii="Arial" w:hAnsi="Arial"/>
                <w:sz w:val="18"/>
                <w:szCs w:val="18"/>
                <w:lang w:val="en-US" w:eastAsia="zh-CN"/>
              </w:rPr>
              <w:t>n20A</w:t>
            </w:r>
          </w:p>
        </w:tc>
        <w:tc>
          <w:tcPr>
            <w:tcW w:w="972" w:type="dxa"/>
          </w:tcPr>
          <w:p w14:paraId="45B098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DF34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F160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1840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7C7BA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2DA19A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BB2F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20664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88889EA" w14:textId="77777777" w:rsidTr="00FF5D31">
        <w:trPr>
          <w:trHeight w:val="187"/>
        </w:trPr>
        <w:tc>
          <w:tcPr>
            <w:tcW w:w="1596" w:type="dxa"/>
          </w:tcPr>
          <w:p w14:paraId="229D1C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szCs w:val="18"/>
                <w:lang w:val="en-US" w:eastAsia="zh-CN"/>
              </w:rPr>
              <w:t>CA_n1</w:t>
            </w:r>
            <w:r w:rsidRPr="00902049">
              <w:rPr>
                <w:rFonts w:ascii="Arial" w:hAnsi="Arial"/>
                <w:sz w:val="18"/>
                <w:szCs w:val="18"/>
                <w:lang w:val="sv-SE" w:eastAsia="ja-JP"/>
              </w:rPr>
              <w:t>A-</w:t>
            </w:r>
            <w:r w:rsidRPr="00902049">
              <w:rPr>
                <w:rFonts w:ascii="Arial" w:hAnsi="Arial"/>
                <w:sz w:val="18"/>
                <w:szCs w:val="18"/>
                <w:lang w:val="en-US" w:eastAsia="zh-CN"/>
              </w:rPr>
              <w:t>n2</w:t>
            </w:r>
            <w:r w:rsidRPr="00902049">
              <w:rPr>
                <w:rFonts w:ascii="Arial" w:hAnsi="Arial" w:hint="eastAsia"/>
                <w:sz w:val="18"/>
                <w:szCs w:val="18"/>
                <w:lang w:val="en-US" w:eastAsia="zh-CN"/>
              </w:rPr>
              <w:t>6</w:t>
            </w:r>
            <w:r w:rsidRPr="00902049">
              <w:rPr>
                <w:rFonts w:ascii="Arial" w:hAnsi="Arial"/>
                <w:sz w:val="18"/>
                <w:szCs w:val="18"/>
                <w:lang w:val="en-US" w:eastAsia="zh-CN"/>
              </w:rPr>
              <w:t>A</w:t>
            </w:r>
          </w:p>
        </w:tc>
        <w:tc>
          <w:tcPr>
            <w:tcW w:w="972" w:type="dxa"/>
          </w:tcPr>
          <w:p w14:paraId="006BBE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8AB2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E6E4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E848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2AE9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E3D3B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E15DD0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E83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008702" w14:textId="77777777" w:rsidTr="00FF5D31">
        <w:trPr>
          <w:trHeight w:val="187"/>
        </w:trPr>
        <w:tc>
          <w:tcPr>
            <w:tcW w:w="1596" w:type="dxa"/>
          </w:tcPr>
          <w:p w14:paraId="491F87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CA_n1A-n28A</w:t>
            </w:r>
          </w:p>
        </w:tc>
        <w:tc>
          <w:tcPr>
            <w:tcW w:w="972" w:type="dxa"/>
          </w:tcPr>
          <w:p w14:paraId="598E2F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CECE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DDC4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C985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04EF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4A70306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4CFE1B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6021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D223EB" w14:textId="77777777" w:rsidTr="00FF5D31">
        <w:trPr>
          <w:trHeight w:val="187"/>
        </w:trPr>
        <w:tc>
          <w:tcPr>
            <w:tcW w:w="1596" w:type="dxa"/>
          </w:tcPr>
          <w:p w14:paraId="294842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CA_n1A-n40A</w:t>
            </w:r>
          </w:p>
        </w:tc>
        <w:tc>
          <w:tcPr>
            <w:tcW w:w="972" w:type="dxa"/>
          </w:tcPr>
          <w:p w14:paraId="542BFC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7400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3149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D43E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6D65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0CC52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97EA5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B026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E959A7D" w14:textId="77777777" w:rsidTr="00FF5D31">
        <w:trPr>
          <w:trHeight w:val="187"/>
        </w:trPr>
        <w:tc>
          <w:tcPr>
            <w:tcW w:w="1596" w:type="dxa"/>
          </w:tcPr>
          <w:p w14:paraId="02B8D5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CA_n1A-n41A</w:t>
            </w:r>
          </w:p>
        </w:tc>
        <w:tc>
          <w:tcPr>
            <w:tcW w:w="972" w:type="dxa"/>
          </w:tcPr>
          <w:p w14:paraId="07EAFA1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88F1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CA43A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135357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7F57F4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C5610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CCD27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7182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8CA0B35" w14:textId="77777777" w:rsidTr="00FF5D31">
        <w:trPr>
          <w:trHeight w:val="187"/>
        </w:trPr>
        <w:tc>
          <w:tcPr>
            <w:tcW w:w="1596" w:type="dxa"/>
          </w:tcPr>
          <w:p w14:paraId="1C54686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CA_n1A-n46A</w:t>
            </w:r>
          </w:p>
        </w:tc>
        <w:tc>
          <w:tcPr>
            <w:tcW w:w="972" w:type="dxa"/>
          </w:tcPr>
          <w:p w14:paraId="6D3529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7A93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6CCC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E9BD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22E7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hint="eastAsia"/>
                <w:sz w:val="18"/>
                <w:lang w:val="en-US" w:eastAsia="zh-CN"/>
              </w:rPr>
              <w:t>23</w:t>
            </w:r>
          </w:p>
        </w:tc>
        <w:tc>
          <w:tcPr>
            <w:tcW w:w="1086" w:type="dxa"/>
          </w:tcPr>
          <w:p w14:paraId="501F4E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C0290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7641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E36B774" w14:textId="77777777" w:rsidTr="00FF5D31">
        <w:trPr>
          <w:trHeight w:val="187"/>
        </w:trPr>
        <w:tc>
          <w:tcPr>
            <w:tcW w:w="1596" w:type="dxa"/>
          </w:tcPr>
          <w:p w14:paraId="7A1CF2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CA_n1A-n74A</w:t>
            </w:r>
          </w:p>
        </w:tc>
        <w:tc>
          <w:tcPr>
            <w:tcW w:w="972" w:type="dxa"/>
          </w:tcPr>
          <w:p w14:paraId="438F26D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D1A4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A47F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A972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998AB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576C35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D3B02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CE23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B521AA7" w14:textId="77777777" w:rsidTr="00FF5D31">
        <w:trPr>
          <w:trHeight w:val="187"/>
        </w:trPr>
        <w:tc>
          <w:tcPr>
            <w:tcW w:w="1596" w:type="dxa"/>
          </w:tcPr>
          <w:p w14:paraId="1428D8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CA_n1A-n77A</w:t>
            </w:r>
          </w:p>
        </w:tc>
        <w:tc>
          <w:tcPr>
            <w:tcW w:w="972" w:type="dxa"/>
          </w:tcPr>
          <w:p w14:paraId="7DF9F3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0784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6984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5B03BF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2" w:type="dxa"/>
          </w:tcPr>
          <w:p w14:paraId="39CED9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F73EB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D1661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9AFF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35B5F3E" w14:textId="77777777" w:rsidTr="00FF5D31">
        <w:trPr>
          <w:trHeight w:val="187"/>
        </w:trPr>
        <w:tc>
          <w:tcPr>
            <w:tcW w:w="1596" w:type="dxa"/>
          </w:tcPr>
          <w:p w14:paraId="07D551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CA_n1A-n78A</w:t>
            </w:r>
          </w:p>
        </w:tc>
        <w:tc>
          <w:tcPr>
            <w:tcW w:w="972" w:type="dxa"/>
          </w:tcPr>
          <w:p w14:paraId="1DA2D8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6084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C705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3E2331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673526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7D1934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4B0A9B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EEC7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9FA5EBC" w14:textId="77777777" w:rsidTr="00FF5D31">
        <w:trPr>
          <w:trHeight w:val="187"/>
        </w:trPr>
        <w:tc>
          <w:tcPr>
            <w:tcW w:w="1596" w:type="dxa"/>
          </w:tcPr>
          <w:p w14:paraId="33617E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sz w:val="18"/>
                <w:lang w:val="en-US" w:eastAsia="zh-CN"/>
              </w:rPr>
              <w:t>CA_n1A-n78C</w:t>
            </w:r>
          </w:p>
        </w:tc>
        <w:tc>
          <w:tcPr>
            <w:tcW w:w="972" w:type="dxa"/>
          </w:tcPr>
          <w:p w14:paraId="3E2BB3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9F4A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F038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64B3F8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6761ED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2EA9B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6D4BBD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B0FD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36CFDC7" w14:textId="77777777" w:rsidTr="00FF5D31">
        <w:trPr>
          <w:trHeight w:val="187"/>
        </w:trPr>
        <w:tc>
          <w:tcPr>
            <w:tcW w:w="1596" w:type="dxa"/>
          </w:tcPr>
          <w:p w14:paraId="75112B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CA_n1A-n79A</w:t>
            </w:r>
          </w:p>
        </w:tc>
        <w:tc>
          <w:tcPr>
            <w:tcW w:w="972" w:type="dxa"/>
          </w:tcPr>
          <w:p w14:paraId="2EBD2D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8952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12B7E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2C9A43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5297B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1374BD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009731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5D0A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7CDA91B" w14:textId="77777777" w:rsidTr="00FF5D31">
        <w:trPr>
          <w:trHeight w:val="187"/>
        </w:trPr>
        <w:tc>
          <w:tcPr>
            <w:tcW w:w="1596" w:type="dxa"/>
          </w:tcPr>
          <w:p w14:paraId="6750B1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color w:val="000000"/>
                <w:sz w:val="18"/>
                <w:szCs w:val="18"/>
                <w:lang w:val="en-US"/>
              </w:rPr>
              <w:t>CA_n1A-n102A</w:t>
            </w:r>
          </w:p>
        </w:tc>
        <w:tc>
          <w:tcPr>
            <w:tcW w:w="972" w:type="dxa"/>
          </w:tcPr>
          <w:p w14:paraId="1DAEDA6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7FD45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5E81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9B10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C942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sz w:val="18"/>
                <w:lang w:val="en-US" w:eastAsia="zh-CN"/>
              </w:rPr>
              <w:t>23</w:t>
            </w:r>
          </w:p>
        </w:tc>
        <w:tc>
          <w:tcPr>
            <w:tcW w:w="1086" w:type="dxa"/>
          </w:tcPr>
          <w:p w14:paraId="150172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397E2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D0C2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70F8254" w14:textId="77777777" w:rsidTr="00FF5D31">
        <w:trPr>
          <w:trHeight w:val="187"/>
        </w:trPr>
        <w:tc>
          <w:tcPr>
            <w:tcW w:w="1596" w:type="dxa"/>
          </w:tcPr>
          <w:p w14:paraId="27DD55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CA_n1A-n102B</w:t>
            </w:r>
          </w:p>
        </w:tc>
        <w:tc>
          <w:tcPr>
            <w:tcW w:w="972" w:type="dxa"/>
          </w:tcPr>
          <w:p w14:paraId="7137A0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18EC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33836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4473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02D1F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C3D19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F1705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4109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8BDEC72" w14:textId="77777777" w:rsidTr="00FF5D31">
        <w:trPr>
          <w:trHeight w:val="187"/>
        </w:trPr>
        <w:tc>
          <w:tcPr>
            <w:tcW w:w="1596" w:type="dxa"/>
          </w:tcPr>
          <w:p w14:paraId="3907ADC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CA_n1A-n102</w:t>
            </w:r>
            <w:r w:rsidRPr="00902049">
              <w:rPr>
                <w:rFonts w:ascii="Arial" w:hAnsi="Arial" w:cs="Arial" w:hint="eastAsia"/>
                <w:color w:val="000000"/>
                <w:sz w:val="18"/>
                <w:szCs w:val="18"/>
                <w:lang w:val="en-US" w:eastAsia="zh-CN"/>
              </w:rPr>
              <w:t>C</w:t>
            </w:r>
          </w:p>
        </w:tc>
        <w:tc>
          <w:tcPr>
            <w:tcW w:w="972" w:type="dxa"/>
          </w:tcPr>
          <w:p w14:paraId="76A370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2A84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2210C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EA92E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012CE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C90DC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2C6735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81E8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22845C9" w14:textId="77777777" w:rsidTr="00FF5D31">
        <w:trPr>
          <w:trHeight w:val="187"/>
        </w:trPr>
        <w:tc>
          <w:tcPr>
            <w:tcW w:w="1596" w:type="dxa"/>
          </w:tcPr>
          <w:p w14:paraId="1924A5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color w:val="000000"/>
                <w:sz w:val="18"/>
                <w:szCs w:val="18"/>
                <w:lang w:val="en-US"/>
              </w:rPr>
              <w:t>CA_n1A-n105A</w:t>
            </w:r>
          </w:p>
        </w:tc>
        <w:tc>
          <w:tcPr>
            <w:tcW w:w="972" w:type="dxa"/>
          </w:tcPr>
          <w:p w14:paraId="2DE4B8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8BE8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694B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87F8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4B53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9D585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F6AFEA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B754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B1C2AF8" w14:textId="77777777" w:rsidTr="00FF5D31">
        <w:trPr>
          <w:trHeight w:val="187"/>
        </w:trPr>
        <w:tc>
          <w:tcPr>
            <w:tcW w:w="1596" w:type="dxa"/>
          </w:tcPr>
          <w:p w14:paraId="6E0A19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CA_n2A-n5A</w:t>
            </w:r>
          </w:p>
        </w:tc>
        <w:tc>
          <w:tcPr>
            <w:tcW w:w="972" w:type="dxa"/>
          </w:tcPr>
          <w:p w14:paraId="148A73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71679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9F77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BD0D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B4AE5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C906E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BDC03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8CB5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708A81C" w14:textId="77777777" w:rsidTr="00FF5D31">
        <w:trPr>
          <w:trHeight w:val="187"/>
        </w:trPr>
        <w:tc>
          <w:tcPr>
            <w:tcW w:w="1596" w:type="dxa"/>
          </w:tcPr>
          <w:p w14:paraId="02A957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CA_n2A-n7A</w:t>
            </w:r>
          </w:p>
        </w:tc>
        <w:tc>
          <w:tcPr>
            <w:tcW w:w="972" w:type="dxa"/>
          </w:tcPr>
          <w:p w14:paraId="3598D4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283A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5462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5092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033E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A9002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1B7DF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445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3F8BC03" w14:textId="77777777" w:rsidTr="00FF5D31">
        <w:trPr>
          <w:trHeight w:val="187"/>
        </w:trPr>
        <w:tc>
          <w:tcPr>
            <w:tcW w:w="1596" w:type="dxa"/>
          </w:tcPr>
          <w:p w14:paraId="622605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CA_n2A-n12A</w:t>
            </w:r>
          </w:p>
        </w:tc>
        <w:tc>
          <w:tcPr>
            <w:tcW w:w="972" w:type="dxa"/>
          </w:tcPr>
          <w:p w14:paraId="67A162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4793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00EF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F147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40F0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94FCDF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59CFF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11265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3711234" w14:textId="77777777" w:rsidTr="00FF5D31">
        <w:trPr>
          <w:trHeight w:val="187"/>
        </w:trPr>
        <w:tc>
          <w:tcPr>
            <w:tcW w:w="1596" w:type="dxa"/>
          </w:tcPr>
          <w:p w14:paraId="785181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CA_n2A-n1</w:t>
            </w:r>
            <w:r w:rsidRPr="00902049">
              <w:rPr>
                <w:rFonts w:ascii="Arial" w:hAnsi="Arial" w:hint="eastAsia"/>
                <w:sz w:val="18"/>
                <w:lang w:val="en-US" w:eastAsia="zh-CN"/>
              </w:rPr>
              <w:t>4</w:t>
            </w:r>
            <w:r w:rsidRPr="00902049">
              <w:rPr>
                <w:rFonts w:ascii="Arial" w:hAnsi="Arial"/>
                <w:sz w:val="18"/>
                <w:lang w:val="en-US" w:eastAsia="zh-CN"/>
              </w:rPr>
              <w:t>A</w:t>
            </w:r>
          </w:p>
        </w:tc>
        <w:tc>
          <w:tcPr>
            <w:tcW w:w="972" w:type="dxa"/>
          </w:tcPr>
          <w:p w14:paraId="69EF5B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A7EF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9E69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43A1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8972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BFCD6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DC3A4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8AA8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BE9F7A4" w14:textId="77777777" w:rsidTr="00FF5D31">
        <w:trPr>
          <w:trHeight w:val="187"/>
        </w:trPr>
        <w:tc>
          <w:tcPr>
            <w:tcW w:w="1596" w:type="dxa"/>
          </w:tcPr>
          <w:p w14:paraId="23D3F4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CA_n2A-n30A</w:t>
            </w:r>
          </w:p>
        </w:tc>
        <w:tc>
          <w:tcPr>
            <w:tcW w:w="972" w:type="dxa"/>
          </w:tcPr>
          <w:p w14:paraId="155252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2E13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CBD2F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CC55E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08F4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485D0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C9084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3DAB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644D280" w14:textId="77777777" w:rsidTr="00FF5D31">
        <w:trPr>
          <w:trHeight w:val="187"/>
        </w:trPr>
        <w:tc>
          <w:tcPr>
            <w:tcW w:w="1596" w:type="dxa"/>
          </w:tcPr>
          <w:p w14:paraId="19CE1EC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CA_n2A-n41A</w:t>
            </w:r>
          </w:p>
        </w:tc>
        <w:tc>
          <w:tcPr>
            <w:tcW w:w="972" w:type="dxa"/>
          </w:tcPr>
          <w:p w14:paraId="137E93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E2EB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8433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B9D48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F1B1D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E3480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F38B0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D083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4FDA6BD" w14:textId="77777777" w:rsidTr="00FF5D31">
        <w:trPr>
          <w:trHeight w:val="187"/>
        </w:trPr>
        <w:tc>
          <w:tcPr>
            <w:tcW w:w="1596" w:type="dxa"/>
          </w:tcPr>
          <w:p w14:paraId="594C56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CA_n2A-n48A</w:t>
            </w:r>
          </w:p>
        </w:tc>
        <w:tc>
          <w:tcPr>
            <w:tcW w:w="972" w:type="dxa"/>
          </w:tcPr>
          <w:p w14:paraId="608F5E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351C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9B79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8E99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9CE4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8FB1E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4C42E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2985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ECFDCCF" w14:textId="77777777" w:rsidTr="00FF5D31">
        <w:trPr>
          <w:trHeight w:val="187"/>
        </w:trPr>
        <w:tc>
          <w:tcPr>
            <w:tcW w:w="1596" w:type="dxa"/>
          </w:tcPr>
          <w:p w14:paraId="21F288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w:t>
            </w:r>
            <w:r w:rsidRPr="00902049">
              <w:rPr>
                <w:rFonts w:ascii="Arial" w:hAnsi="Arial" w:cs="Arial" w:hint="eastAsia"/>
                <w:sz w:val="18"/>
                <w:lang w:val="en-US" w:eastAsia="zh-CN"/>
              </w:rPr>
              <w:t>2</w:t>
            </w:r>
            <w:r w:rsidRPr="00902049">
              <w:rPr>
                <w:rFonts w:ascii="Arial" w:hAnsi="Arial" w:cs="Arial"/>
                <w:sz w:val="18"/>
                <w:lang w:val="en-US" w:eastAsia="zh-CN"/>
              </w:rPr>
              <w:t>A-n</w:t>
            </w:r>
            <w:r w:rsidRPr="00902049">
              <w:rPr>
                <w:rFonts w:ascii="Arial" w:hAnsi="Arial" w:cs="Arial" w:hint="eastAsia"/>
                <w:sz w:val="18"/>
                <w:lang w:val="en-US" w:eastAsia="zh-CN"/>
              </w:rPr>
              <w:t>66</w:t>
            </w:r>
            <w:r w:rsidRPr="00902049">
              <w:rPr>
                <w:rFonts w:ascii="Arial" w:hAnsi="Arial" w:cs="Arial"/>
                <w:sz w:val="18"/>
                <w:lang w:val="en-US" w:eastAsia="zh-CN"/>
              </w:rPr>
              <w:t>A</w:t>
            </w:r>
          </w:p>
        </w:tc>
        <w:tc>
          <w:tcPr>
            <w:tcW w:w="972" w:type="dxa"/>
          </w:tcPr>
          <w:p w14:paraId="70633A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C357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F745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317C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93DE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EBF6B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086DB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913C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7B7AC14" w14:textId="77777777" w:rsidTr="00FF5D31">
        <w:trPr>
          <w:trHeight w:val="187"/>
        </w:trPr>
        <w:tc>
          <w:tcPr>
            <w:tcW w:w="1596" w:type="dxa"/>
          </w:tcPr>
          <w:p w14:paraId="2756AF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rPr>
            </w:pPr>
            <w:r w:rsidRPr="00902049">
              <w:rPr>
                <w:rFonts w:ascii="Arial" w:hAnsi="Arial"/>
                <w:sz w:val="18"/>
                <w:lang w:val="en-US" w:eastAsia="zh-CN"/>
              </w:rPr>
              <w:t>CA_n2A-n71A</w:t>
            </w:r>
          </w:p>
        </w:tc>
        <w:tc>
          <w:tcPr>
            <w:tcW w:w="972" w:type="dxa"/>
          </w:tcPr>
          <w:p w14:paraId="439360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D7B8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9BD67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24AA8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536D4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393C30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6AE5E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62B4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C7F95AE" w14:textId="77777777" w:rsidTr="00FF5D31">
        <w:trPr>
          <w:trHeight w:val="187"/>
        </w:trPr>
        <w:tc>
          <w:tcPr>
            <w:tcW w:w="1596" w:type="dxa"/>
          </w:tcPr>
          <w:p w14:paraId="2C5121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rPr>
              <w:t>CA_n2A-n77A</w:t>
            </w:r>
          </w:p>
        </w:tc>
        <w:tc>
          <w:tcPr>
            <w:tcW w:w="972" w:type="dxa"/>
          </w:tcPr>
          <w:p w14:paraId="3F8C96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8760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9BB2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1936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6146CE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47FDE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87D76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2D14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975AF6C" w14:textId="77777777" w:rsidTr="00FF5D31">
        <w:trPr>
          <w:trHeight w:val="187"/>
        </w:trPr>
        <w:tc>
          <w:tcPr>
            <w:tcW w:w="1596" w:type="dxa"/>
          </w:tcPr>
          <w:p w14:paraId="559E03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CA_n2A-n78A</w:t>
            </w:r>
          </w:p>
        </w:tc>
        <w:tc>
          <w:tcPr>
            <w:tcW w:w="972" w:type="dxa"/>
          </w:tcPr>
          <w:p w14:paraId="2A012C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0B19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6D16DD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70E96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B671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33E62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B4A20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BDB2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BE9E5DA" w14:textId="77777777" w:rsidTr="00FF5D31">
        <w:trPr>
          <w:trHeight w:val="187"/>
        </w:trPr>
        <w:tc>
          <w:tcPr>
            <w:tcW w:w="1596" w:type="dxa"/>
          </w:tcPr>
          <w:p w14:paraId="02D76A5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eastAsia="zh-CN"/>
              </w:rPr>
              <w:t>CA_n3A-n5A</w:t>
            </w:r>
          </w:p>
        </w:tc>
        <w:tc>
          <w:tcPr>
            <w:tcW w:w="972" w:type="dxa"/>
          </w:tcPr>
          <w:p w14:paraId="1D16AC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2776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0B30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4A3A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B2D9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2417D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58399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9D26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864058B" w14:textId="77777777" w:rsidTr="00FF5D31">
        <w:trPr>
          <w:trHeight w:val="187"/>
        </w:trPr>
        <w:tc>
          <w:tcPr>
            <w:tcW w:w="1596" w:type="dxa"/>
          </w:tcPr>
          <w:p w14:paraId="47239AA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CA_n3A-n7A</w:t>
            </w:r>
          </w:p>
        </w:tc>
        <w:tc>
          <w:tcPr>
            <w:tcW w:w="972" w:type="dxa"/>
          </w:tcPr>
          <w:p w14:paraId="3BF218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9524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1B377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0679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6AB2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44E26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53156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C533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EE4241D" w14:textId="77777777" w:rsidTr="00FF5D31">
        <w:trPr>
          <w:trHeight w:val="187"/>
        </w:trPr>
        <w:tc>
          <w:tcPr>
            <w:tcW w:w="1596" w:type="dxa"/>
          </w:tcPr>
          <w:p w14:paraId="103598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CA_n3A-n8A</w:t>
            </w:r>
          </w:p>
        </w:tc>
        <w:tc>
          <w:tcPr>
            <w:tcW w:w="972" w:type="dxa"/>
          </w:tcPr>
          <w:p w14:paraId="7322EC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E02CE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C268C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D8BB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8BB4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08F5B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6B39D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A07C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6E6B82A" w14:textId="77777777" w:rsidTr="00FF5D31">
        <w:trPr>
          <w:trHeight w:val="187"/>
        </w:trPr>
        <w:tc>
          <w:tcPr>
            <w:tcW w:w="1596" w:type="dxa"/>
          </w:tcPr>
          <w:p w14:paraId="514A30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CA_n3A-n18A</w:t>
            </w:r>
          </w:p>
        </w:tc>
        <w:tc>
          <w:tcPr>
            <w:tcW w:w="972" w:type="dxa"/>
          </w:tcPr>
          <w:p w14:paraId="262938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7203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F01D2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F9A1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B2F55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4E7AF8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5E9D18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BEEF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34D62B2" w14:textId="77777777" w:rsidTr="00FF5D31">
        <w:trPr>
          <w:trHeight w:val="187"/>
        </w:trPr>
        <w:tc>
          <w:tcPr>
            <w:tcW w:w="1596" w:type="dxa"/>
          </w:tcPr>
          <w:p w14:paraId="0C3424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eastAsia="zh-CN"/>
              </w:rPr>
              <w:t>CA</w:t>
            </w:r>
            <w:r w:rsidRPr="00902049">
              <w:rPr>
                <w:rFonts w:ascii="Arial" w:hAnsi="Arial"/>
                <w:sz w:val="18"/>
              </w:rPr>
              <w:t>_</w:t>
            </w:r>
            <w:r w:rsidRPr="00902049">
              <w:rPr>
                <w:rFonts w:ascii="Arial" w:hAnsi="Arial"/>
                <w:sz w:val="18"/>
                <w:lang w:val="en-US" w:eastAsia="zh-CN"/>
              </w:rPr>
              <w:t>n3</w:t>
            </w:r>
            <w:r w:rsidRPr="00902049">
              <w:rPr>
                <w:rFonts w:ascii="Arial" w:hAnsi="Arial"/>
                <w:sz w:val="18"/>
                <w:lang w:val="sv-SE" w:eastAsia="ja-JP"/>
              </w:rPr>
              <w:t>A-</w:t>
            </w:r>
            <w:r w:rsidRPr="00902049">
              <w:rPr>
                <w:rFonts w:ascii="Arial" w:hAnsi="Arial"/>
                <w:sz w:val="18"/>
                <w:lang w:val="en-US" w:eastAsia="zh-CN"/>
              </w:rPr>
              <w:t>n20A</w:t>
            </w:r>
          </w:p>
        </w:tc>
        <w:tc>
          <w:tcPr>
            <w:tcW w:w="972" w:type="dxa"/>
          </w:tcPr>
          <w:p w14:paraId="476F35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6600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4338A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4382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E4771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7BAA4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973" w:type="dxa"/>
          </w:tcPr>
          <w:p w14:paraId="3E380F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A4AB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9B9DD97" w14:textId="77777777" w:rsidTr="00FF5D31">
        <w:trPr>
          <w:trHeight w:val="187"/>
        </w:trPr>
        <w:tc>
          <w:tcPr>
            <w:tcW w:w="1596" w:type="dxa"/>
          </w:tcPr>
          <w:p w14:paraId="5AD034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CA_n3A-n26A</w:t>
            </w:r>
          </w:p>
        </w:tc>
        <w:tc>
          <w:tcPr>
            <w:tcW w:w="972" w:type="dxa"/>
          </w:tcPr>
          <w:p w14:paraId="0086C3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0667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9BE8D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36C7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8F68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6A0B8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5EC463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39DC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3DDBBF8" w14:textId="77777777" w:rsidTr="00FF5D31">
        <w:trPr>
          <w:trHeight w:val="187"/>
        </w:trPr>
        <w:tc>
          <w:tcPr>
            <w:tcW w:w="1596" w:type="dxa"/>
          </w:tcPr>
          <w:p w14:paraId="4A76D1C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CA_n3A-n28A</w:t>
            </w:r>
          </w:p>
        </w:tc>
        <w:tc>
          <w:tcPr>
            <w:tcW w:w="972" w:type="dxa"/>
          </w:tcPr>
          <w:p w14:paraId="4B5ABD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1261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32304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64DA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1AFB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723E1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69526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F4C9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D77D832" w14:textId="77777777" w:rsidTr="00FF5D31">
        <w:trPr>
          <w:trHeight w:val="187"/>
        </w:trPr>
        <w:tc>
          <w:tcPr>
            <w:tcW w:w="1596" w:type="dxa"/>
          </w:tcPr>
          <w:p w14:paraId="5C80E2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CA_n3A-n</w:t>
            </w:r>
            <w:r w:rsidRPr="00902049">
              <w:rPr>
                <w:rFonts w:ascii="Arial" w:hAnsi="Arial" w:cs="Arial" w:hint="eastAsia"/>
                <w:sz w:val="18"/>
                <w:lang w:val="en-US" w:eastAsia="zh-CN"/>
              </w:rPr>
              <w:t>34</w:t>
            </w:r>
            <w:r w:rsidRPr="00902049">
              <w:rPr>
                <w:rFonts w:ascii="Arial" w:hAnsi="Arial" w:cs="Arial"/>
                <w:sz w:val="18"/>
                <w:lang w:val="en-US" w:eastAsia="zh-CN"/>
              </w:rPr>
              <w:t>A</w:t>
            </w:r>
          </w:p>
        </w:tc>
        <w:tc>
          <w:tcPr>
            <w:tcW w:w="972" w:type="dxa"/>
          </w:tcPr>
          <w:p w14:paraId="5770A9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2216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B384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FC5A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1BD5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71D2AE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A8DD7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7DDC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D3E0A1C" w14:textId="77777777" w:rsidTr="00FF5D31">
        <w:trPr>
          <w:trHeight w:val="187"/>
        </w:trPr>
        <w:tc>
          <w:tcPr>
            <w:tcW w:w="1596" w:type="dxa"/>
          </w:tcPr>
          <w:p w14:paraId="29ADD8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CA_n3A-n38A</w:t>
            </w:r>
          </w:p>
        </w:tc>
        <w:tc>
          <w:tcPr>
            <w:tcW w:w="972" w:type="dxa"/>
          </w:tcPr>
          <w:p w14:paraId="0D5EF91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8775D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AC0D5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96D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AB6A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11F7D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011A7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5C3A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134412C" w14:textId="77777777" w:rsidTr="00FF5D31">
        <w:trPr>
          <w:trHeight w:val="187"/>
        </w:trPr>
        <w:tc>
          <w:tcPr>
            <w:tcW w:w="1596" w:type="dxa"/>
          </w:tcPr>
          <w:p w14:paraId="1016AF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CA_n3A-n40A</w:t>
            </w:r>
          </w:p>
        </w:tc>
        <w:tc>
          <w:tcPr>
            <w:tcW w:w="972" w:type="dxa"/>
          </w:tcPr>
          <w:p w14:paraId="515518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9240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DB3ED8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AAB902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52C639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985B9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A2936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10CA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6A79729" w14:textId="77777777" w:rsidTr="00FF5D31">
        <w:trPr>
          <w:trHeight w:val="187"/>
        </w:trPr>
        <w:tc>
          <w:tcPr>
            <w:tcW w:w="1596" w:type="dxa"/>
          </w:tcPr>
          <w:p w14:paraId="5CB51E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CA_n3A-n41A</w:t>
            </w:r>
          </w:p>
        </w:tc>
        <w:tc>
          <w:tcPr>
            <w:tcW w:w="972" w:type="dxa"/>
          </w:tcPr>
          <w:p w14:paraId="2B53CB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BEC3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95097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C8C4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482B36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3CC9CA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246AFA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2A23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CBC6105" w14:textId="77777777" w:rsidTr="00FF5D31">
        <w:trPr>
          <w:trHeight w:val="187"/>
        </w:trPr>
        <w:tc>
          <w:tcPr>
            <w:tcW w:w="1596" w:type="dxa"/>
          </w:tcPr>
          <w:p w14:paraId="465EEE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color w:val="000000"/>
                <w:sz w:val="18"/>
                <w:szCs w:val="18"/>
                <w:lang w:val="en-US" w:eastAsia="zh-CN"/>
              </w:rPr>
              <w:t>CA_n3A-</w:t>
            </w:r>
            <w:r w:rsidRPr="00902049">
              <w:rPr>
                <w:rFonts w:ascii="Arial" w:hAnsi="Arial" w:cs="Arial" w:hint="eastAsia"/>
                <w:color w:val="000000"/>
                <w:sz w:val="18"/>
                <w:szCs w:val="18"/>
                <w:lang w:val="en-US" w:eastAsia="zh-CN"/>
              </w:rPr>
              <w:t>n</w:t>
            </w:r>
            <w:r w:rsidRPr="00902049">
              <w:rPr>
                <w:rFonts w:ascii="Arial" w:hAnsi="Arial" w:cs="Arial"/>
                <w:color w:val="000000"/>
                <w:sz w:val="18"/>
                <w:szCs w:val="18"/>
                <w:lang w:val="en-US" w:eastAsia="zh-CN"/>
              </w:rPr>
              <w:t>41C</w:t>
            </w:r>
          </w:p>
        </w:tc>
        <w:tc>
          <w:tcPr>
            <w:tcW w:w="972" w:type="dxa"/>
          </w:tcPr>
          <w:p w14:paraId="42F5CE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0EB4F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41C4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296D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4C4F62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C8EE0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04AD39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A39C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99B07F0" w14:textId="77777777" w:rsidTr="00FF5D31">
        <w:trPr>
          <w:trHeight w:val="187"/>
        </w:trPr>
        <w:tc>
          <w:tcPr>
            <w:tcW w:w="1596" w:type="dxa"/>
          </w:tcPr>
          <w:p w14:paraId="21E2CD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CA_n3A-n74A</w:t>
            </w:r>
          </w:p>
        </w:tc>
        <w:tc>
          <w:tcPr>
            <w:tcW w:w="972" w:type="dxa"/>
          </w:tcPr>
          <w:p w14:paraId="14FE8B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4C4F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99B4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BFE0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0D37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731CCC4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2D656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B3F3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B8F8BFB" w14:textId="77777777" w:rsidTr="00FF5D31">
        <w:trPr>
          <w:trHeight w:val="187"/>
        </w:trPr>
        <w:tc>
          <w:tcPr>
            <w:tcW w:w="1596" w:type="dxa"/>
          </w:tcPr>
          <w:p w14:paraId="1B8C26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hint="eastAsia"/>
                <w:sz w:val="18"/>
                <w:lang w:val="en-US" w:eastAsia="zh-CN"/>
              </w:rPr>
              <w:t>CA_n3A-n77A</w:t>
            </w:r>
          </w:p>
        </w:tc>
        <w:tc>
          <w:tcPr>
            <w:tcW w:w="972" w:type="dxa"/>
          </w:tcPr>
          <w:p w14:paraId="6AC025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761E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87B0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6E7EA0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0AD341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58D47B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780565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06D7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C0179E3" w14:textId="77777777" w:rsidTr="00FF5D31">
        <w:trPr>
          <w:trHeight w:val="187"/>
        </w:trPr>
        <w:tc>
          <w:tcPr>
            <w:tcW w:w="1596" w:type="dxa"/>
          </w:tcPr>
          <w:p w14:paraId="2CFA14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rPr>
              <w:t>CA_n3A-n78A</w:t>
            </w:r>
          </w:p>
        </w:tc>
        <w:tc>
          <w:tcPr>
            <w:tcW w:w="972" w:type="dxa"/>
          </w:tcPr>
          <w:p w14:paraId="110357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3E72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EC419E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422353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0F6157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1086" w:type="dxa"/>
          </w:tcPr>
          <w:p w14:paraId="245B2A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973" w:type="dxa"/>
          </w:tcPr>
          <w:p w14:paraId="58899E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94A81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DAE2B6F" w14:textId="77777777" w:rsidTr="00FF5D31">
        <w:trPr>
          <w:trHeight w:val="187"/>
        </w:trPr>
        <w:tc>
          <w:tcPr>
            <w:tcW w:w="1596" w:type="dxa"/>
          </w:tcPr>
          <w:p w14:paraId="2FADB2C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cs="Arial" w:hint="eastAsia"/>
                <w:bCs/>
                <w:sz w:val="18"/>
                <w:szCs w:val="18"/>
                <w:lang w:val="en-US" w:eastAsia="zh-CN"/>
              </w:rPr>
              <w:t>CA_n3A-n78C</w:t>
            </w:r>
          </w:p>
        </w:tc>
        <w:tc>
          <w:tcPr>
            <w:tcW w:w="972" w:type="dxa"/>
          </w:tcPr>
          <w:p w14:paraId="35B0A12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2286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91541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215515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81C6E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55D447D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eastAsia="en-GB"/>
              </w:rPr>
              <w:t>+2/-3</w:t>
            </w:r>
          </w:p>
        </w:tc>
        <w:tc>
          <w:tcPr>
            <w:tcW w:w="973" w:type="dxa"/>
          </w:tcPr>
          <w:p w14:paraId="4BD46C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46E4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EE04856" w14:textId="77777777" w:rsidTr="00FF5D31">
        <w:trPr>
          <w:trHeight w:val="187"/>
        </w:trPr>
        <w:tc>
          <w:tcPr>
            <w:tcW w:w="1596" w:type="dxa"/>
          </w:tcPr>
          <w:p w14:paraId="2DC51B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hint="eastAsia"/>
                <w:sz w:val="18"/>
                <w:lang w:val="en-US" w:eastAsia="zh-CN"/>
              </w:rPr>
              <w:t>CA_n3A-n79A</w:t>
            </w:r>
          </w:p>
        </w:tc>
        <w:tc>
          <w:tcPr>
            <w:tcW w:w="972" w:type="dxa"/>
          </w:tcPr>
          <w:p w14:paraId="7DAFEB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FAE2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DD93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367041D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0B9B5CC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62431F8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441E35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EC8C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307D973" w14:textId="77777777" w:rsidTr="00FF5D31">
        <w:trPr>
          <w:trHeight w:val="187"/>
        </w:trPr>
        <w:tc>
          <w:tcPr>
            <w:tcW w:w="1596" w:type="dxa"/>
          </w:tcPr>
          <w:p w14:paraId="2D43F9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hint="eastAsia"/>
                <w:sz w:val="18"/>
                <w:lang w:val="en-US" w:eastAsia="zh-CN"/>
              </w:rPr>
              <w:t>CA_n3A-n79</w:t>
            </w:r>
            <w:r w:rsidRPr="00902049">
              <w:rPr>
                <w:rFonts w:ascii="Arial" w:hAnsi="Arial"/>
                <w:sz w:val="18"/>
                <w:lang w:val="en-US" w:eastAsia="zh-CN"/>
              </w:rPr>
              <w:t>C</w:t>
            </w:r>
          </w:p>
        </w:tc>
        <w:tc>
          <w:tcPr>
            <w:tcW w:w="972" w:type="dxa"/>
          </w:tcPr>
          <w:p w14:paraId="23DA24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B212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059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4AF120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1F6D26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95A84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609984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72969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E499642" w14:textId="77777777" w:rsidTr="00FF5D31">
        <w:trPr>
          <w:trHeight w:val="187"/>
        </w:trPr>
        <w:tc>
          <w:tcPr>
            <w:tcW w:w="1596" w:type="dxa"/>
          </w:tcPr>
          <w:p w14:paraId="6F2DEC6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sz w:val="18"/>
                <w:lang w:val="en-US" w:eastAsia="zh-CN"/>
              </w:rPr>
              <w:t>CA_n3A-n102A</w:t>
            </w:r>
          </w:p>
        </w:tc>
        <w:tc>
          <w:tcPr>
            <w:tcW w:w="972" w:type="dxa"/>
          </w:tcPr>
          <w:p w14:paraId="4FD37D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9456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C585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9770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8C2D7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5C8B7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03EF4A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3BAC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83380C8" w14:textId="77777777" w:rsidTr="00FF5D31">
        <w:trPr>
          <w:trHeight w:val="187"/>
        </w:trPr>
        <w:tc>
          <w:tcPr>
            <w:tcW w:w="1596" w:type="dxa"/>
          </w:tcPr>
          <w:p w14:paraId="681666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szCs w:val="18"/>
                <w:lang w:val="en-US" w:eastAsia="en-GB"/>
              </w:rPr>
              <w:t>CA_n3A-n102B</w:t>
            </w:r>
          </w:p>
        </w:tc>
        <w:tc>
          <w:tcPr>
            <w:tcW w:w="972" w:type="dxa"/>
          </w:tcPr>
          <w:p w14:paraId="3E6AE8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75C0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5E66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853B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45BB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E42CD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03D8C7F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7BA3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5B18F08" w14:textId="77777777" w:rsidTr="00FF5D31">
        <w:trPr>
          <w:trHeight w:val="187"/>
        </w:trPr>
        <w:tc>
          <w:tcPr>
            <w:tcW w:w="1596" w:type="dxa"/>
          </w:tcPr>
          <w:p w14:paraId="4AE056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szCs w:val="18"/>
                <w:lang w:val="en-US" w:eastAsia="en-GB"/>
              </w:rPr>
              <w:t>CA_n3A-n102</w:t>
            </w:r>
            <w:r w:rsidRPr="00902049">
              <w:rPr>
                <w:rFonts w:ascii="Arial" w:hAnsi="Arial" w:cs="Arial" w:hint="eastAsia"/>
                <w:sz w:val="18"/>
                <w:szCs w:val="18"/>
                <w:lang w:val="en-US" w:eastAsia="zh-CN"/>
              </w:rPr>
              <w:t>C</w:t>
            </w:r>
          </w:p>
        </w:tc>
        <w:tc>
          <w:tcPr>
            <w:tcW w:w="972" w:type="dxa"/>
          </w:tcPr>
          <w:p w14:paraId="1B50BD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8B86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B1C9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904B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B5E1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78C8DE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62CE2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EEFE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66358B8" w14:textId="77777777" w:rsidTr="00FF5D31">
        <w:trPr>
          <w:trHeight w:val="187"/>
        </w:trPr>
        <w:tc>
          <w:tcPr>
            <w:tcW w:w="1596" w:type="dxa"/>
          </w:tcPr>
          <w:p w14:paraId="77C905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cs="Arial"/>
                <w:color w:val="000000"/>
                <w:sz w:val="18"/>
                <w:szCs w:val="18"/>
                <w:lang w:val="en-US"/>
              </w:rPr>
              <w:t>CA_n3A-n105A</w:t>
            </w:r>
          </w:p>
        </w:tc>
        <w:tc>
          <w:tcPr>
            <w:tcW w:w="972" w:type="dxa"/>
          </w:tcPr>
          <w:p w14:paraId="75D9EA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0A8E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41A31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D9A6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CECB1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35224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15882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9C4DD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E896278" w14:textId="77777777" w:rsidTr="00FF5D31">
        <w:trPr>
          <w:trHeight w:val="187"/>
        </w:trPr>
        <w:tc>
          <w:tcPr>
            <w:tcW w:w="1596" w:type="dxa"/>
          </w:tcPr>
          <w:p w14:paraId="3C4F715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eastAsia="zh-CN"/>
              </w:rPr>
              <w:t>CA_n5A-n7A</w:t>
            </w:r>
          </w:p>
        </w:tc>
        <w:tc>
          <w:tcPr>
            <w:tcW w:w="972" w:type="dxa"/>
          </w:tcPr>
          <w:p w14:paraId="4EBC29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8CB4C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800DD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3617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40DA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hint="eastAsia"/>
                <w:sz w:val="18"/>
                <w:lang w:val="en-US" w:eastAsia="zh-CN"/>
              </w:rPr>
              <w:t>23</w:t>
            </w:r>
          </w:p>
        </w:tc>
        <w:tc>
          <w:tcPr>
            <w:tcW w:w="1086" w:type="dxa"/>
          </w:tcPr>
          <w:p w14:paraId="14FFE7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85E98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1772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F8DF156" w14:textId="77777777" w:rsidTr="00FF5D31">
        <w:trPr>
          <w:trHeight w:val="187"/>
        </w:trPr>
        <w:tc>
          <w:tcPr>
            <w:tcW w:w="1596" w:type="dxa"/>
          </w:tcPr>
          <w:p w14:paraId="379375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902049">
              <w:rPr>
                <w:rFonts w:ascii="Arial" w:hAnsi="Arial"/>
                <w:sz w:val="18"/>
                <w:lang w:val="en-US" w:eastAsia="zh-CN"/>
              </w:rPr>
              <w:t>CA_n5A-n12A</w:t>
            </w:r>
          </w:p>
        </w:tc>
        <w:tc>
          <w:tcPr>
            <w:tcW w:w="972" w:type="dxa"/>
          </w:tcPr>
          <w:p w14:paraId="2F155C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8152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5821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0DC4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4953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242866E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D00A3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7F02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9F5C146" w14:textId="77777777" w:rsidTr="00FF5D31">
        <w:trPr>
          <w:trHeight w:val="187"/>
        </w:trPr>
        <w:tc>
          <w:tcPr>
            <w:tcW w:w="1596" w:type="dxa"/>
          </w:tcPr>
          <w:p w14:paraId="537037D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eastAsia="en-GB"/>
              </w:rPr>
              <w:t>CA_n5A-n13A</w:t>
            </w:r>
          </w:p>
        </w:tc>
        <w:tc>
          <w:tcPr>
            <w:tcW w:w="972" w:type="dxa"/>
          </w:tcPr>
          <w:p w14:paraId="131C58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84B4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1DF4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42CE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8EC74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hint="eastAsia"/>
                <w:sz w:val="18"/>
                <w:lang w:val="en-US" w:eastAsia="zh-CN"/>
              </w:rPr>
              <w:t>23</w:t>
            </w:r>
          </w:p>
        </w:tc>
        <w:tc>
          <w:tcPr>
            <w:tcW w:w="1086" w:type="dxa"/>
          </w:tcPr>
          <w:p w14:paraId="7231EE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00A197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49F2D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B3E03C0" w14:textId="77777777" w:rsidTr="00FF5D31">
        <w:trPr>
          <w:trHeight w:val="187"/>
        </w:trPr>
        <w:tc>
          <w:tcPr>
            <w:tcW w:w="1596" w:type="dxa"/>
          </w:tcPr>
          <w:p w14:paraId="640495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902049">
              <w:rPr>
                <w:rFonts w:ascii="Arial" w:hAnsi="Arial"/>
                <w:sz w:val="18"/>
                <w:lang w:val="en-US" w:eastAsia="zh-CN"/>
              </w:rPr>
              <w:t>CA_n5A-n14A</w:t>
            </w:r>
          </w:p>
        </w:tc>
        <w:tc>
          <w:tcPr>
            <w:tcW w:w="972" w:type="dxa"/>
          </w:tcPr>
          <w:p w14:paraId="1EE0F3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F231D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6E92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F1FF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ED86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795277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BAFE5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FCB8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0309EC4" w14:textId="77777777" w:rsidTr="00FF5D31">
        <w:trPr>
          <w:trHeight w:val="187"/>
        </w:trPr>
        <w:tc>
          <w:tcPr>
            <w:tcW w:w="1596" w:type="dxa"/>
          </w:tcPr>
          <w:p w14:paraId="7522B8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sz w:val="18"/>
                <w:szCs w:val="18"/>
                <w:lang w:val="en-US" w:eastAsia="ko-KR"/>
              </w:rPr>
              <w:t>CA_n5</w:t>
            </w:r>
            <w:r w:rsidRPr="00902049">
              <w:rPr>
                <w:rFonts w:ascii="Arial" w:hAnsi="Arial" w:cs="Arial" w:hint="eastAsia"/>
                <w:sz w:val="18"/>
                <w:szCs w:val="18"/>
                <w:lang w:val="en-US" w:eastAsia="zh-CN"/>
              </w:rPr>
              <w:t>A</w:t>
            </w:r>
            <w:r w:rsidRPr="00902049">
              <w:rPr>
                <w:rFonts w:ascii="Arial" w:hAnsi="Arial" w:cs="Arial" w:hint="eastAsia"/>
                <w:sz w:val="18"/>
                <w:szCs w:val="18"/>
                <w:lang w:val="en-US" w:eastAsia="ko-KR"/>
              </w:rPr>
              <w:t>-n</w:t>
            </w:r>
            <w:r w:rsidRPr="00902049">
              <w:rPr>
                <w:rFonts w:ascii="Arial" w:hAnsi="Arial" w:cs="Arial" w:hint="eastAsia"/>
                <w:sz w:val="18"/>
                <w:szCs w:val="18"/>
                <w:lang w:val="en-US" w:eastAsia="zh-CN"/>
              </w:rPr>
              <w:t>25</w:t>
            </w:r>
            <w:r w:rsidRPr="00902049">
              <w:rPr>
                <w:rFonts w:ascii="Arial" w:hAnsi="Arial" w:cs="Arial" w:hint="eastAsia"/>
                <w:sz w:val="18"/>
                <w:szCs w:val="18"/>
                <w:lang w:val="en-US" w:eastAsia="ko-KR"/>
              </w:rPr>
              <w:t>A</w:t>
            </w:r>
          </w:p>
        </w:tc>
        <w:tc>
          <w:tcPr>
            <w:tcW w:w="972" w:type="dxa"/>
          </w:tcPr>
          <w:p w14:paraId="4FFA2E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C640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A298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B886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1B2A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A2FA7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13798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F4A3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424FB19"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4447BE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902049">
              <w:rPr>
                <w:rFonts w:ascii="Arial" w:hAnsi="Arial" w:cs="Arial"/>
                <w:sz w:val="18"/>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0F72E3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9657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39614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B01F8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2B559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3481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36AB2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5392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815DED0" w14:textId="77777777" w:rsidTr="00FF5D31">
        <w:trPr>
          <w:trHeight w:val="187"/>
        </w:trPr>
        <w:tc>
          <w:tcPr>
            <w:tcW w:w="1596" w:type="dxa"/>
          </w:tcPr>
          <w:p w14:paraId="39C1BA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cs="Arial"/>
                <w:sz w:val="18"/>
                <w:lang w:val="en-US" w:eastAsia="zh-CN"/>
              </w:rPr>
              <w:t>CA_n5A-n30A</w:t>
            </w:r>
          </w:p>
        </w:tc>
        <w:tc>
          <w:tcPr>
            <w:tcW w:w="972" w:type="dxa"/>
          </w:tcPr>
          <w:p w14:paraId="582E30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1232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1850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7C6EF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E303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710EBD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D8246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CA7C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01CCA84" w14:textId="77777777" w:rsidTr="00FF5D31">
        <w:trPr>
          <w:trHeight w:val="187"/>
        </w:trPr>
        <w:tc>
          <w:tcPr>
            <w:tcW w:w="1596" w:type="dxa"/>
          </w:tcPr>
          <w:p w14:paraId="1A1195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cs="Arial"/>
                <w:sz w:val="18"/>
                <w:lang w:val="en-US" w:eastAsia="zh-CN"/>
              </w:rPr>
              <w:t>CA_n5A-n40A</w:t>
            </w:r>
          </w:p>
        </w:tc>
        <w:tc>
          <w:tcPr>
            <w:tcW w:w="972" w:type="dxa"/>
          </w:tcPr>
          <w:p w14:paraId="2FA205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C763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4791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A207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F4F6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FAB28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42D32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EBAB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D5B88F1" w14:textId="77777777" w:rsidTr="00FF5D31">
        <w:trPr>
          <w:trHeight w:val="187"/>
        </w:trPr>
        <w:tc>
          <w:tcPr>
            <w:tcW w:w="1596" w:type="dxa"/>
          </w:tcPr>
          <w:p w14:paraId="4B921A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sz w:val="18"/>
                <w:lang w:val="en-US" w:eastAsia="zh-CN"/>
              </w:rPr>
              <w:t>CA_n5A-n41A</w:t>
            </w:r>
          </w:p>
        </w:tc>
        <w:tc>
          <w:tcPr>
            <w:tcW w:w="972" w:type="dxa"/>
          </w:tcPr>
          <w:p w14:paraId="3F03CD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F913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7093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CB9F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BCB0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DDDC5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FE51A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25D4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EAB07E7" w14:textId="77777777" w:rsidTr="00FF5D31">
        <w:trPr>
          <w:trHeight w:val="187"/>
        </w:trPr>
        <w:tc>
          <w:tcPr>
            <w:tcW w:w="1596" w:type="dxa"/>
          </w:tcPr>
          <w:p w14:paraId="1BA17E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sz w:val="18"/>
                <w:szCs w:val="18"/>
                <w:lang w:val="en-US" w:eastAsia="zh-CN"/>
              </w:rPr>
              <w:t>CA_n5A-n48A</w:t>
            </w:r>
          </w:p>
        </w:tc>
        <w:tc>
          <w:tcPr>
            <w:tcW w:w="972" w:type="dxa"/>
          </w:tcPr>
          <w:p w14:paraId="1D8F91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FE2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371A5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AC7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D502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6CFB6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98FF6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ED24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628FAB" w14:textId="77777777" w:rsidTr="00FF5D31">
        <w:trPr>
          <w:trHeight w:val="187"/>
        </w:trPr>
        <w:tc>
          <w:tcPr>
            <w:tcW w:w="1596" w:type="dxa"/>
          </w:tcPr>
          <w:p w14:paraId="225ADA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902049">
              <w:rPr>
                <w:rFonts w:ascii="Arial" w:eastAsia="Yu Mincho" w:hAnsi="Arial" w:cs="Arial"/>
                <w:sz w:val="18"/>
                <w:szCs w:val="18"/>
                <w:lang w:eastAsia="ko-KR"/>
              </w:rPr>
              <w:lastRenderedPageBreak/>
              <w:t>CA_n</w:t>
            </w:r>
            <w:proofErr w:type="spellEnd"/>
            <w:r w:rsidRPr="00902049">
              <w:rPr>
                <w:rFonts w:ascii="Arial" w:eastAsia="Yu Mincho" w:hAnsi="Arial" w:cs="Arial"/>
                <w:sz w:val="18"/>
                <w:szCs w:val="18"/>
                <w:lang w:val="en-US" w:eastAsia="ko-KR"/>
              </w:rPr>
              <w:t>5</w:t>
            </w:r>
            <w:r w:rsidRPr="00902049">
              <w:rPr>
                <w:rFonts w:ascii="Arial" w:hAnsi="Arial" w:cs="Arial" w:hint="eastAsia"/>
                <w:sz w:val="18"/>
                <w:szCs w:val="18"/>
                <w:lang w:val="en-US" w:eastAsia="zh-CN"/>
              </w:rPr>
              <w:t>A</w:t>
            </w:r>
            <w:r w:rsidRPr="00902049">
              <w:rPr>
                <w:rFonts w:ascii="Arial" w:eastAsia="Yu Mincho" w:hAnsi="Arial" w:cs="Arial"/>
                <w:sz w:val="18"/>
                <w:szCs w:val="18"/>
                <w:lang w:eastAsia="ko-KR"/>
              </w:rPr>
              <w:t>-n66A</w:t>
            </w:r>
          </w:p>
        </w:tc>
        <w:tc>
          <w:tcPr>
            <w:tcW w:w="972" w:type="dxa"/>
          </w:tcPr>
          <w:p w14:paraId="127B23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1668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A14C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F9009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975E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6221A1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54FDC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D521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BC9370B"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4A2E950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818C5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70C3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5FFFC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92B41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F13D2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67445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8C98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C2F8A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885B4C6"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315172E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CB183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0024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D849C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6C84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51C21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32C56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09B11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DC6E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BDC1CD2" w14:textId="77777777" w:rsidTr="00FF5D31">
        <w:trPr>
          <w:trHeight w:val="187"/>
        </w:trPr>
        <w:tc>
          <w:tcPr>
            <w:tcW w:w="1596" w:type="dxa"/>
          </w:tcPr>
          <w:p w14:paraId="1C74F3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bCs/>
                <w:sz w:val="18"/>
                <w:szCs w:val="18"/>
                <w:lang w:val="en-US" w:eastAsia="zh-CN"/>
              </w:rPr>
              <w:t>CA_n5A-n78C</w:t>
            </w:r>
          </w:p>
        </w:tc>
        <w:tc>
          <w:tcPr>
            <w:tcW w:w="972" w:type="dxa"/>
          </w:tcPr>
          <w:p w14:paraId="4DBFEA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99CA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0150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67D5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7E97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38D01A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384C2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36C9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4341852" w14:textId="77777777" w:rsidTr="00FF5D31">
        <w:trPr>
          <w:trHeight w:val="187"/>
        </w:trPr>
        <w:tc>
          <w:tcPr>
            <w:tcW w:w="1596" w:type="dxa"/>
          </w:tcPr>
          <w:p w14:paraId="064A73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hint="eastAsia"/>
                <w:sz w:val="18"/>
                <w:lang w:val="en-US" w:eastAsia="zh-CN"/>
              </w:rPr>
              <w:t>CA_n5A-n79A</w:t>
            </w:r>
          </w:p>
        </w:tc>
        <w:tc>
          <w:tcPr>
            <w:tcW w:w="972" w:type="dxa"/>
          </w:tcPr>
          <w:p w14:paraId="713A7C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B9CB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1BDAD6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B200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D149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5700DD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574ADB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E1A2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E3DFE5"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5D95BA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420FA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3007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A0D4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F68B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641006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6B986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7150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2DFA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EAD82F8" w14:textId="77777777" w:rsidTr="00FF5D31">
        <w:trPr>
          <w:trHeight w:val="187"/>
        </w:trPr>
        <w:tc>
          <w:tcPr>
            <w:tcW w:w="1596" w:type="dxa"/>
          </w:tcPr>
          <w:p w14:paraId="2B1159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bCs/>
                <w:sz w:val="18"/>
                <w:szCs w:val="18"/>
                <w:lang w:val="en-US"/>
              </w:rPr>
            </w:pPr>
            <w:r w:rsidRPr="00902049">
              <w:rPr>
                <w:rFonts w:ascii="Arial" w:hAnsi="Arial"/>
                <w:sz w:val="18"/>
                <w:lang w:val="en-US" w:eastAsia="zh-CN"/>
              </w:rPr>
              <w:t>CA_n</w:t>
            </w:r>
            <w:r w:rsidRPr="00902049">
              <w:rPr>
                <w:rFonts w:ascii="Arial" w:hAnsi="Arial"/>
                <w:sz w:val="18"/>
                <w:lang w:val="en-US" w:eastAsia="zh-TW"/>
              </w:rPr>
              <w:t>7</w:t>
            </w:r>
            <w:r w:rsidRPr="00902049">
              <w:rPr>
                <w:rFonts w:ascii="Arial" w:hAnsi="Arial"/>
                <w:sz w:val="18"/>
                <w:lang w:val="en-US" w:eastAsia="zh-CN"/>
              </w:rPr>
              <w:t>A-n</w:t>
            </w:r>
            <w:r w:rsidRPr="00902049">
              <w:rPr>
                <w:rFonts w:ascii="Arial" w:hAnsi="Arial"/>
                <w:sz w:val="18"/>
                <w:lang w:val="en-US" w:eastAsia="zh-TW"/>
              </w:rPr>
              <w:t>8</w:t>
            </w:r>
            <w:r w:rsidRPr="00902049">
              <w:rPr>
                <w:rFonts w:ascii="Arial" w:hAnsi="Arial"/>
                <w:sz w:val="18"/>
                <w:lang w:val="en-US" w:eastAsia="zh-CN"/>
              </w:rPr>
              <w:t>A</w:t>
            </w:r>
          </w:p>
        </w:tc>
        <w:tc>
          <w:tcPr>
            <w:tcW w:w="972" w:type="dxa"/>
          </w:tcPr>
          <w:p w14:paraId="53B42E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76DC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0762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5969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3770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5F524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884012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2D29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A45CD8B" w14:textId="77777777" w:rsidTr="00FF5D31">
        <w:trPr>
          <w:trHeight w:val="187"/>
        </w:trPr>
        <w:tc>
          <w:tcPr>
            <w:tcW w:w="1596" w:type="dxa"/>
          </w:tcPr>
          <w:p w14:paraId="41864E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bCs/>
                <w:sz w:val="18"/>
                <w:szCs w:val="18"/>
                <w:lang w:val="en-US" w:eastAsia="en-GB"/>
              </w:rPr>
              <w:t>CA_n7</w:t>
            </w:r>
            <w:r w:rsidRPr="00902049">
              <w:rPr>
                <w:rFonts w:ascii="Arial" w:hAnsi="Arial" w:cs="Arial" w:hint="eastAsia"/>
                <w:bCs/>
                <w:sz w:val="18"/>
                <w:szCs w:val="18"/>
                <w:lang w:val="en-US" w:eastAsia="zh-CN"/>
              </w:rPr>
              <w:t>A</w:t>
            </w:r>
            <w:r w:rsidRPr="00902049">
              <w:rPr>
                <w:rFonts w:ascii="Arial" w:hAnsi="Arial" w:cs="Arial"/>
                <w:bCs/>
                <w:sz w:val="18"/>
                <w:szCs w:val="18"/>
                <w:lang w:val="en-US" w:eastAsia="en-GB"/>
              </w:rPr>
              <w:t>-n2</w:t>
            </w:r>
            <w:r w:rsidRPr="00902049">
              <w:rPr>
                <w:rFonts w:ascii="Arial" w:hAnsi="Arial" w:cs="Arial" w:hint="eastAsia"/>
                <w:bCs/>
                <w:sz w:val="18"/>
                <w:szCs w:val="18"/>
                <w:lang w:val="en-US" w:eastAsia="zh-CN"/>
              </w:rPr>
              <w:t>0A</w:t>
            </w:r>
          </w:p>
        </w:tc>
        <w:tc>
          <w:tcPr>
            <w:tcW w:w="972" w:type="dxa"/>
          </w:tcPr>
          <w:p w14:paraId="58728F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F562C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DC25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8E96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3F85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A0326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05D997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8F29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FFC1FA4" w14:textId="77777777" w:rsidTr="00FF5D31">
        <w:trPr>
          <w:trHeight w:val="187"/>
        </w:trPr>
        <w:tc>
          <w:tcPr>
            <w:tcW w:w="1596" w:type="dxa"/>
          </w:tcPr>
          <w:p w14:paraId="02EB01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bCs/>
                <w:sz w:val="18"/>
                <w:szCs w:val="18"/>
                <w:lang w:val="en-US"/>
              </w:rPr>
              <w:t>CA_n7</w:t>
            </w:r>
            <w:r w:rsidRPr="00902049">
              <w:rPr>
                <w:rFonts w:ascii="Arial" w:hAnsi="Arial" w:cs="Arial" w:hint="eastAsia"/>
                <w:bCs/>
                <w:sz w:val="18"/>
                <w:szCs w:val="18"/>
                <w:lang w:val="en-US" w:eastAsia="zh-CN"/>
              </w:rPr>
              <w:t>A</w:t>
            </w:r>
            <w:r w:rsidRPr="00902049">
              <w:rPr>
                <w:rFonts w:ascii="Arial" w:hAnsi="Arial" w:cs="Arial"/>
                <w:bCs/>
                <w:sz w:val="18"/>
                <w:szCs w:val="18"/>
                <w:lang w:val="en-US"/>
              </w:rPr>
              <w:t>-n25</w:t>
            </w:r>
            <w:r w:rsidRPr="00902049">
              <w:rPr>
                <w:rFonts w:ascii="Arial" w:hAnsi="Arial" w:cs="Arial" w:hint="eastAsia"/>
                <w:bCs/>
                <w:sz w:val="18"/>
                <w:szCs w:val="18"/>
                <w:lang w:val="en-US" w:eastAsia="zh-CN"/>
              </w:rPr>
              <w:t>A</w:t>
            </w:r>
          </w:p>
        </w:tc>
        <w:tc>
          <w:tcPr>
            <w:tcW w:w="972" w:type="dxa"/>
          </w:tcPr>
          <w:p w14:paraId="0C99C1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AA63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A6D0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88EB6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BBC6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BB8940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31476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1822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9C6ADC3" w14:textId="77777777" w:rsidTr="00FF5D31">
        <w:trPr>
          <w:trHeight w:val="187"/>
        </w:trPr>
        <w:tc>
          <w:tcPr>
            <w:tcW w:w="1596" w:type="dxa"/>
          </w:tcPr>
          <w:p w14:paraId="765692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bCs/>
                <w:sz w:val="18"/>
                <w:szCs w:val="18"/>
                <w:lang w:val="en-US"/>
              </w:rPr>
              <w:t>CA_n7</w:t>
            </w:r>
            <w:r w:rsidRPr="00902049">
              <w:rPr>
                <w:rFonts w:ascii="Arial" w:hAnsi="Arial" w:cs="Arial" w:hint="eastAsia"/>
                <w:bCs/>
                <w:sz w:val="18"/>
                <w:szCs w:val="18"/>
                <w:lang w:val="en-US" w:eastAsia="zh-CN"/>
              </w:rPr>
              <w:t>A</w:t>
            </w:r>
            <w:r w:rsidRPr="00902049">
              <w:rPr>
                <w:rFonts w:ascii="Arial" w:hAnsi="Arial" w:cs="Arial"/>
                <w:bCs/>
                <w:sz w:val="18"/>
                <w:szCs w:val="18"/>
                <w:lang w:val="en-US"/>
              </w:rPr>
              <w:t>-n2</w:t>
            </w:r>
            <w:r w:rsidRPr="00902049">
              <w:rPr>
                <w:rFonts w:ascii="Arial" w:hAnsi="Arial" w:cs="Arial" w:hint="eastAsia"/>
                <w:bCs/>
                <w:sz w:val="18"/>
                <w:szCs w:val="18"/>
                <w:lang w:val="en-US" w:eastAsia="zh-CN"/>
              </w:rPr>
              <w:t>6A</w:t>
            </w:r>
          </w:p>
        </w:tc>
        <w:tc>
          <w:tcPr>
            <w:tcW w:w="972" w:type="dxa"/>
          </w:tcPr>
          <w:p w14:paraId="72317E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D9F4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7A73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B135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6630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74D5D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DFA73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32F3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8907AF7" w14:textId="77777777" w:rsidTr="00FF5D31">
        <w:trPr>
          <w:trHeight w:val="187"/>
        </w:trPr>
        <w:tc>
          <w:tcPr>
            <w:tcW w:w="1596" w:type="dxa"/>
          </w:tcPr>
          <w:p w14:paraId="0604F9E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CA_n7A-n28A</w:t>
            </w:r>
          </w:p>
        </w:tc>
        <w:tc>
          <w:tcPr>
            <w:tcW w:w="972" w:type="dxa"/>
          </w:tcPr>
          <w:p w14:paraId="07F46B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C5A5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734C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4B91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2795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49809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7B48C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6E5A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F1F775B" w14:textId="77777777" w:rsidTr="00FF5D31">
        <w:trPr>
          <w:trHeight w:val="187"/>
        </w:trPr>
        <w:tc>
          <w:tcPr>
            <w:tcW w:w="1596" w:type="dxa"/>
          </w:tcPr>
          <w:p w14:paraId="69CA2E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CA_n7A-n40A</w:t>
            </w:r>
          </w:p>
        </w:tc>
        <w:tc>
          <w:tcPr>
            <w:tcW w:w="972" w:type="dxa"/>
          </w:tcPr>
          <w:p w14:paraId="0C61C7C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3A12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DB36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BB6C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95108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4C64B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63953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4982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2237E2" w14:textId="77777777" w:rsidTr="00FF5D31">
        <w:trPr>
          <w:trHeight w:val="187"/>
        </w:trPr>
        <w:tc>
          <w:tcPr>
            <w:tcW w:w="1596" w:type="dxa"/>
          </w:tcPr>
          <w:p w14:paraId="5532D3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CA_n7A-n46A</w:t>
            </w:r>
          </w:p>
        </w:tc>
        <w:tc>
          <w:tcPr>
            <w:tcW w:w="972" w:type="dxa"/>
          </w:tcPr>
          <w:p w14:paraId="19ED54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CACA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B46E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F142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7DD0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9AD96D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3812A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549D4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0F9DFD5" w14:textId="77777777" w:rsidTr="00FF5D31">
        <w:trPr>
          <w:trHeight w:val="187"/>
        </w:trPr>
        <w:tc>
          <w:tcPr>
            <w:tcW w:w="1596" w:type="dxa"/>
          </w:tcPr>
          <w:p w14:paraId="35C6AE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CA_n7A-n66A</w:t>
            </w:r>
          </w:p>
        </w:tc>
        <w:tc>
          <w:tcPr>
            <w:tcW w:w="972" w:type="dxa"/>
          </w:tcPr>
          <w:p w14:paraId="221F20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4127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9B36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78E2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8EEB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7F648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E48B2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FFCA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79FE936"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5D0C96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46EF74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479D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5783D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0E200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594620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6902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196A39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0FC9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13B5851"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0CC284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1D4FB7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524E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E9F82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4B42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A40E06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25EE03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70DBE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5BE3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A37C81D"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6CB7F2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7EA27A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FFAC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79AAF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43C8D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21DA5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6594E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1840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6C85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3DF23CE" w14:textId="77777777" w:rsidTr="00FF5D31">
        <w:trPr>
          <w:trHeight w:val="187"/>
        </w:trPr>
        <w:tc>
          <w:tcPr>
            <w:tcW w:w="1596" w:type="dxa"/>
          </w:tcPr>
          <w:p w14:paraId="5904DC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color w:val="000000"/>
                <w:sz w:val="18"/>
                <w:szCs w:val="18"/>
                <w:lang w:val="en-US"/>
              </w:rPr>
              <w:t>CA_n7A-n102A</w:t>
            </w:r>
          </w:p>
        </w:tc>
        <w:tc>
          <w:tcPr>
            <w:tcW w:w="972" w:type="dxa"/>
          </w:tcPr>
          <w:p w14:paraId="2A8523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A3A36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C0A4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7D16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DB6B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2B5DF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651475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B51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1D62FEF" w14:textId="77777777" w:rsidTr="00FF5D31">
        <w:trPr>
          <w:trHeight w:val="187"/>
        </w:trPr>
        <w:tc>
          <w:tcPr>
            <w:tcW w:w="1596" w:type="dxa"/>
          </w:tcPr>
          <w:p w14:paraId="426D56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CA_n7A-n102B</w:t>
            </w:r>
          </w:p>
        </w:tc>
        <w:tc>
          <w:tcPr>
            <w:tcW w:w="972" w:type="dxa"/>
          </w:tcPr>
          <w:p w14:paraId="779F1CD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2263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499E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4701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00AA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A976C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4E2BF2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1168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A326692" w14:textId="77777777" w:rsidTr="00FF5D31">
        <w:trPr>
          <w:trHeight w:val="187"/>
        </w:trPr>
        <w:tc>
          <w:tcPr>
            <w:tcW w:w="1596" w:type="dxa"/>
          </w:tcPr>
          <w:p w14:paraId="50F9B66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CA_n7A-n102</w:t>
            </w:r>
            <w:r w:rsidRPr="00902049">
              <w:rPr>
                <w:rFonts w:ascii="Arial" w:hAnsi="Arial" w:cs="Arial" w:hint="eastAsia"/>
                <w:color w:val="000000"/>
                <w:sz w:val="18"/>
                <w:szCs w:val="18"/>
                <w:lang w:val="en-US" w:eastAsia="zh-CN"/>
              </w:rPr>
              <w:t>C</w:t>
            </w:r>
          </w:p>
        </w:tc>
        <w:tc>
          <w:tcPr>
            <w:tcW w:w="972" w:type="dxa"/>
          </w:tcPr>
          <w:p w14:paraId="16D720F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18D9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6E5C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D5F1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A609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CC5DE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2E03AC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0969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8A2E3DE" w14:textId="77777777" w:rsidTr="00FF5D31">
        <w:trPr>
          <w:trHeight w:val="187"/>
        </w:trPr>
        <w:tc>
          <w:tcPr>
            <w:tcW w:w="1596" w:type="dxa"/>
          </w:tcPr>
          <w:p w14:paraId="6A95B9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color w:val="000000"/>
                <w:sz w:val="18"/>
                <w:szCs w:val="18"/>
                <w:lang w:val="en-US"/>
              </w:rPr>
              <w:t>CA_n7A-n105A</w:t>
            </w:r>
          </w:p>
        </w:tc>
        <w:tc>
          <w:tcPr>
            <w:tcW w:w="972" w:type="dxa"/>
          </w:tcPr>
          <w:p w14:paraId="0D0C2B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E0124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2A97A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086AF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FC26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36E17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187AB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C40F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102E42A"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6C0C72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sz w:val="18"/>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482EB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82F8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48EAF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DF62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CD6A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77397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87FB5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6D0F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3141FD7"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26F7F2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sz w:val="18"/>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12A90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FAD7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31500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D910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24BF9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79C9E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E8195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63FE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0071DC3" w14:textId="77777777" w:rsidTr="00FF5D31">
        <w:trPr>
          <w:trHeight w:val="187"/>
        </w:trPr>
        <w:tc>
          <w:tcPr>
            <w:tcW w:w="1596" w:type="dxa"/>
          </w:tcPr>
          <w:p w14:paraId="26164C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w:t>
            </w:r>
            <w:r w:rsidRPr="00902049">
              <w:rPr>
                <w:rFonts w:ascii="Arial" w:hAnsi="Arial" w:cs="Arial" w:hint="eastAsia"/>
                <w:sz w:val="18"/>
                <w:lang w:val="en-US" w:eastAsia="zh-CN"/>
              </w:rPr>
              <w:t>8</w:t>
            </w:r>
            <w:r w:rsidRPr="00902049">
              <w:rPr>
                <w:rFonts w:ascii="Arial" w:hAnsi="Arial" w:cs="Arial"/>
                <w:sz w:val="18"/>
                <w:lang w:val="en-US" w:eastAsia="zh-CN"/>
              </w:rPr>
              <w:t>A-n</w:t>
            </w:r>
            <w:r w:rsidRPr="00902049">
              <w:rPr>
                <w:rFonts w:ascii="Arial" w:hAnsi="Arial" w:cs="Arial" w:hint="eastAsia"/>
                <w:sz w:val="18"/>
                <w:lang w:val="en-US" w:eastAsia="zh-CN"/>
              </w:rPr>
              <w:t>34</w:t>
            </w:r>
            <w:r w:rsidRPr="00902049">
              <w:rPr>
                <w:rFonts w:ascii="Arial" w:hAnsi="Arial" w:cs="Arial"/>
                <w:sz w:val="18"/>
                <w:lang w:val="en-US" w:eastAsia="zh-CN"/>
              </w:rPr>
              <w:t>A</w:t>
            </w:r>
          </w:p>
        </w:tc>
        <w:tc>
          <w:tcPr>
            <w:tcW w:w="972" w:type="dxa"/>
          </w:tcPr>
          <w:p w14:paraId="408C47A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A6D2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AF1CE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298153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615BD4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AEFE2C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FDC06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EF29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E68D273" w14:textId="77777777" w:rsidTr="00FF5D31">
        <w:trPr>
          <w:trHeight w:val="187"/>
        </w:trPr>
        <w:tc>
          <w:tcPr>
            <w:tcW w:w="1596" w:type="dxa"/>
          </w:tcPr>
          <w:p w14:paraId="7C0D78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CA_n8A-n39A</w:t>
            </w:r>
          </w:p>
        </w:tc>
        <w:tc>
          <w:tcPr>
            <w:tcW w:w="972" w:type="dxa"/>
          </w:tcPr>
          <w:p w14:paraId="2BCA91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2B98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7DE5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2CEBE6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70E78E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E546A8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78867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E5869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AE1F9C7" w14:textId="77777777" w:rsidTr="00FF5D31">
        <w:trPr>
          <w:trHeight w:val="187"/>
        </w:trPr>
        <w:tc>
          <w:tcPr>
            <w:tcW w:w="1596" w:type="dxa"/>
          </w:tcPr>
          <w:p w14:paraId="165E7B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CA_n8A-n40A</w:t>
            </w:r>
          </w:p>
        </w:tc>
        <w:tc>
          <w:tcPr>
            <w:tcW w:w="972" w:type="dxa"/>
          </w:tcPr>
          <w:p w14:paraId="41A8D2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A25D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3EC3E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791AD8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15F787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40B3A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DCFFB1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E0A3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095C0E3" w14:textId="77777777" w:rsidTr="00FF5D31">
        <w:trPr>
          <w:trHeight w:val="187"/>
        </w:trPr>
        <w:tc>
          <w:tcPr>
            <w:tcW w:w="1596" w:type="dxa"/>
          </w:tcPr>
          <w:p w14:paraId="5A3812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hint="eastAsia"/>
                <w:sz w:val="18"/>
                <w:lang w:val="en-US" w:eastAsia="zh-CN"/>
              </w:rPr>
              <w:t>CA_n8A-n41A</w:t>
            </w:r>
          </w:p>
        </w:tc>
        <w:tc>
          <w:tcPr>
            <w:tcW w:w="972" w:type="dxa"/>
          </w:tcPr>
          <w:p w14:paraId="3433FF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EB3F9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F24A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1A82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116B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1553C6E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4A02B2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74D1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7672ECD" w14:textId="77777777" w:rsidTr="00FF5D31">
        <w:trPr>
          <w:trHeight w:val="187"/>
        </w:trPr>
        <w:tc>
          <w:tcPr>
            <w:tcW w:w="1596" w:type="dxa"/>
          </w:tcPr>
          <w:p w14:paraId="3C15B6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MS Mincho" w:hAnsi="Arial" w:cs="Arial"/>
                <w:bCs/>
                <w:sz w:val="18"/>
                <w:szCs w:val="18"/>
                <w:lang w:val="en-US" w:eastAsia="en-GB"/>
              </w:rPr>
              <w:t>CA_</w:t>
            </w:r>
            <w:r w:rsidRPr="00902049">
              <w:rPr>
                <w:rFonts w:ascii="Arial" w:hAnsi="Arial" w:cs="Arial" w:hint="eastAsia"/>
                <w:bCs/>
                <w:sz w:val="18"/>
                <w:szCs w:val="18"/>
                <w:lang w:val="en-US" w:eastAsia="zh-CN"/>
              </w:rPr>
              <w:t>n8A-n41C</w:t>
            </w:r>
          </w:p>
        </w:tc>
        <w:tc>
          <w:tcPr>
            <w:tcW w:w="972" w:type="dxa"/>
          </w:tcPr>
          <w:p w14:paraId="2812DDD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D670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9789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77A8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88D0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7A940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730BEE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CDC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525B4EA" w14:textId="77777777" w:rsidTr="00FF5D31">
        <w:trPr>
          <w:trHeight w:val="187"/>
        </w:trPr>
        <w:tc>
          <w:tcPr>
            <w:tcW w:w="1596" w:type="dxa"/>
          </w:tcPr>
          <w:p w14:paraId="1C7B2C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CA_n8A-n77A</w:t>
            </w:r>
          </w:p>
        </w:tc>
        <w:tc>
          <w:tcPr>
            <w:tcW w:w="972" w:type="dxa"/>
          </w:tcPr>
          <w:p w14:paraId="3C7306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C195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9D2A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2C7DC7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705EBC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D6E9F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7E4E55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3F0E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652F9CB" w14:textId="77777777" w:rsidTr="00FF5D31">
        <w:trPr>
          <w:trHeight w:val="187"/>
        </w:trPr>
        <w:tc>
          <w:tcPr>
            <w:tcW w:w="1596" w:type="dxa"/>
          </w:tcPr>
          <w:p w14:paraId="729A54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rPr>
            </w:pPr>
            <w:r w:rsidRPr="00902049">
              <w:rPr>
                <w:rFonts w:ascii="Arial" w:hAnsi="Arial" w:hint="eastAsia"/>
                <w:sz w:val="18"/>
                <w:lang w:val="en-US" w:eastAsia="zh-CN"/>
              </w:rPr>
              <w:t>CA_n8A-n78A</w:t>
            </w:r>
          </w:p>
        </w:tc>
        <w:tc>
          <w:tcPr>
            <w:tcW w:w="972" w:type="dxa"/>
          </w:tcPr>
          <w:p w14:paraId="25AFE2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DEDB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E5BD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6AA99B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07C4B2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200497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6B344C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5C77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C722500" w14:textId="77777777" w:rsidTr="00FF5D31">
        <w:trPr>
          <w:trHeight w:val="187"/>
        </w:trPr>
        <w:tc>
          <w:tcPr>
            <w:tcW w:w="1596" w:type="dxa"/>
          </w:tcPr>
          <w:p w14:paraId="38459B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bCs/>
                <w:sz w:val="18"/>
                <w:szCs w:val="18"/>
                <w:lang w:val="en-US" w:eastAsia="zh-CN"/>
              </w:rPr>
              <w:t>CA_n8A-n78C</w:t>
            </w:r>
          </w:p>
        </w:tc>
        <w:tc>
          <w:tcPr>
            <w:tcW w:w="972" w:type="dxa"/>
          </w:tcPr>
          <w:p w14:paraId="615F74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FF7A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09CB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73D37D8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138458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733A0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72979E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B3F9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33A61C7" w14:textId="77777777" w:rsidTr="00FF5D31">
        <w:trPr>
          <w:trHeight w:val="187"/>
        </w:trPr>
        <w:tc>
          <w:tcPr>
            <w:tcW w:w="1596" w:type="dxa"/>
          </w:tcPr>
          <w:p w14:paraId="02023E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CA_n8A-n79A</w:t>
            </w:r>
          </w:p>
        </w:tc>
        <w:tc>
          <w:tcPr>
            <w:tcW w:w="972" w:type="dxa"/>
          </w:tcPr>
          <w:p w14:paraId="2B1261E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424F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EC2E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34B285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FB56D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E35DB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3226E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F4FA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FFAC261" w14:textId="77777777" w:rsidTr="00FF5D31">
        <w:trPr>
          <w:trHeight w:val="187"/>
        </w:trPr>
        <w:tc>
          <w:tcPr>
            <w:tcW w:w="1596" w:type="dxa"/>
          </w:tcPr>
          <w:p w14:paraId="51C5FD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CA_n8A-n79</w:t>
            </w:r>
            <w:r w:rsidRPr="00902049">
              <w:rPr>
                <w:rFonts w:ascii="Arial" w:hAnsi="Arial"/>
                <w:sz w:val="18"/>
                <w:lang w:val="en-US" w:eastAsia="zh-CN"/>
              </w:rPr>
              <w:t>C</w:t>
            </w:r>
          </w:p>
        </w:tc>
        <w:tc>
          <w:tcPr>
            <w:tcW w:w="972" w:type="dxa"/>
          </w:tcPr>
          <w:p w14:paraId="3395AC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F861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AFF0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669777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5BC052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C1F16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4FA62C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0370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9357DCB" w14:textId="77777777" w:rsidTr="00FF5D31">
        <w:trPr>
          <w:trHeight w:val="187"/>
        </w:trPr>
        <w:tc>
          <w:tcPr>
            <w:tcW w:w="1596" w:type="dxa"/>
          </w:tcPr>
          <w:p w14:paraId="31FFE3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DengXian" w:hAnsi="Arial" w:hint="eastAsia"/>
                <w:sz w:val="18"/>
                <w:szCs w:val="18"/>
                <w:lang w:eastAsia="zh-CN"/>
              </w:rPr>
              <w:t>CA</w:t>
            </w:r>
            <w:r w:rsidRPr="00902049">
              <w:rPr>
                <w:rFonts w:ascii="Arial" w:eastAsia="DengXian" w:hAnsi="Arial"/>
                <w:sz w:val="18"/>
                <w:szCs w:val="18"/>
              </w:rPr>
              <w:t>_</w:t>
            </w:r>
            <w:r w:rsidRPr="00902049">
              <w:rPr>
                <w:rFonts w:ascii="Arial" w:eastAsia="DengXian" w:hAnsi="Arial" w:hint="eastAsia"/>
                <w:sz w:val="18"/>
                <w:szCs w:val="18"/>
                <w:lang w:val="en-US" w:eastAsia="zh-CN"/>
              </w:rPr>
              <w:t>n</w:t>
            </w:r>
            <w:r w:rsidRPr="00902049">
              <w:rPr>
                <w:rFonts w:ascii="Arial" w:eastAsia="DengXian" w:hAnsi="Arial"/>
                <w:sz w:val="18"/>
                <w:szCs w:val="18"/>
                <w:lang w:val="en-US" w:eastAsia="zh-CN"/>
              </w:rPr>
              <w:t>12</w:t>
            </w:r>
            <w:r w:rsidRPr="00902049">
              <w:rPr>
                <w:rFonts w:ascii="Arial" w:eastAsia="DengXian" w:hAnsi="Arial"/>
                <w:sz w:val="18"/>
                <w:szCs w:val="18"/>
                <w:lang w:val="sv-SE" w:eastAsia="ja-JP"/>
              </w:rPr>
              <w:t>A-</w:t>
            </w:r>
            <w:r w:rsidRPr="00902049">
              <w:rPr>
                <w:rFonts w:ascii="Arial" w:eastAsia="DengXian" w:hAnsi="Arial" w:hint="eastAsia"/>
                <w:sz w:val="18"/>
                <w:szCs w:val="18"/>
                <w:lang w:val="en-US" w:eastAsia="zh-CN"/>
              </w:rPr>
              <w:t>n</w:t>
            </w:r>
            <w:r w:rsidRPr="00902049">
              <w:rPr>
                <w:rFonts w:ascii="Arial" w:eastAsia="DengXian" w:hAnsi="Arial"/>
                <w:sz w:val="18"/>
                <w:szCs w:val="18"/>
                <w:lang w:val="en-US" w:eastAsia="zh-CN"/>
              </w:rPr>
              <w:t>25</w:t>
            </w:r>
            <w:r w:rsidRPr="00902049">
              <w:rPr>
                <w:rFonts w:ascii="Arial" w:eastAsia="DengXian" w:hAnsi="Arial"/>
                <w:sz w:val="18"/>
                <w:szCs w:val="18"/>
                <w:lang w:val="sv-SE" w:eastAsia="ja-JP"/>
              </w:rPr>
              <w:t>A</w:t>
            </w:r>
          </w:p>
        </w:tc>
        <w:tc>
          <w:tcPr>
            <w:tcW w:w="972" w:type="dxa"/>
          </w:tcPr>
          <w:p w14:paraId="40BCCF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6AD0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D1DD9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2FD4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EFBE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97C4BB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07249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7F99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B9874DB" w14:textId="77777777" w:rsidTr="00FF5D31">
        <w:trPr>
          <w:trHeight w:val="187"/>
        </w:trPr>
        <w:tc>
          <w:tcPr>
            <w:tcW w:w="1596" w:type="dxa"/>
          </w:tcPr>
          <w:p w14:paraId="2427B9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CA_n12A-n30A</w:t>
            </w:r>
          </w:p>
        </w:tc>
        <w:tc>
          <w:tcPr>
            <w:tcW w:w="972" w:type="dxa"/>
          </w:tcPr>
          <w:p w14:paraId="23024F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AD58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3441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D22D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EA3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643BCB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64F2BB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1249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1DBE19F" w14:textId="77777777" w:rsidTr="00FF5D31">
        <w:trPr>
          <w:trHeight w:val="187"/>
        </w:trPr>
        <w:tc>
          <w:tcPr>
            <w:tcW w:w="1596" w:type="dxa"/>
          </w:tcPr>
          <w:p w14:paraId="72C7B2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CA_n12A-n66A</w:t>
            </w:r>
          </w:p>
        </w:tc>
        <w:tc>
          <w:tcPr>
            <w:tcW w:w="972" w:type="dxa"/>
          </w:tcPr>
          <w:p w14:paraId="720E20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EFCA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43AF9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88B2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28ED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453C54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368A01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7A17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7C250F1" w14:textId="77777777" w:rsidTr="00FF5D31">
        <w:trPr>
          <w:trHeight w:val="187"/>
        </w:trPr>
        <w:tc>
          <w:tcPr>
            <w:tcW w:w="1596" w:type="dxa"/>
          </w:tcPr>
          <w:p w14:paraId="7B6B81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eastAsia="MS Mincho" w:hAnsi="Arial" w:cs="Arial"/>
                <w:bCs/>
                <w:sz w:val="18"/>
                <w:szCs w:val="18"/>
                <w:lang w:val="en-US"/>
              </w:rPr>
              <w:t>CA_n12</w:t>
            </w:r>
            <w:r w:rsidRPr="00902049">
              <w:rPr>
                <w:rFonts w:ascii="Arial" w:hAnsi="Arial" w:cs="Arial" w:hint="eastAsia"/>
                <w:bCs/>
                <w:sz w:val="18"/>
                <w:szCs w:val="18"/>
                <w:lang w:val="en-US" w:eastAsia="zh-CN"/>
              </w:rPr>
              <w:t>A</w:t>
            </w:r>
            <w:r w:rsidRPr="00902049">
              <w:rPr>
                <w:rFonts w:ascii="Arial" w:eastAsia="MS Mincho" w:hAnsi="Arial" w:cs="Arial"/>
                <w:bCs/>
                <w:sz w:val="18"/>
                <w:szCs w:val="18"/>
                <w:lang w:val="en-US"/>
              </w:rPr>
              <w:t>-n77</w:t>
            </w:r>
            <w:r w:rsidRPr="00902049">
              <w:rPr>
                <w:rFonts w:ascii="Arial" w:hAnsi="Arial" w:cs="Arial" w:hint="eastAsia"/>
                <w:bCs/>
                <w:sz w:val="18"/>
                <w:szCs w:val="18"/>
                <w:lang w:val="en-US" w:eastAsia="zh-CN"/>
              </w:rPr>
              <w:t>A</w:t>
            </w:r>
          </w:p>
        </w:tc>
        <w:tc>
          <w:tcPr>
            <w:tcW w:w="972" w:type="dxa"/>
          </w:tcPr>
          <w:p w14:paraId="6640E0F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029F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9A12D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74C41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237F32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61CCD6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0A5AACF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A9E4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6F339C9" w14:textId="77777777" w:rsidTr="00FF5D31">
        <w:trPr>
          <w:trHeight w:val="187"/>
        </w:trPr>
        <w:tc>
          <w:tcPr>
            <w:tcW w:w="1596" w:type="dxa"/>
          </w:tcPr>
          <w:p w14:paraId="34A80C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902049">
              <w:rPr>
                <w:rFonts w:ascii="Arial" w:hAnsi="Arial"/>
                <w:sz w:val="18"/>
                <w:lang w:val="en-US" w:eastAsia="zh-CN"/>
              </w:rPr>
              <w:t>CA_n12A-n78A</w:t>
            </w:r>
          </w:p>
        </w:tc>
        <w:tc>
          <w:tcPr>
            <w:tcW w:w="972" w:type="dxa"/>
          </w:tcPr>
          <w:p w14:paraId="2DF98F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1422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856E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F677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84688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4DD8BD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249ED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1EA0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A49D51" w14:textId="77777777" w:rsidTr="00FF5D31">
        <w:trPr>
          <w:trHeight w:val="187"/>
        </w:trPr>
        <w:tc>
          <w:tcPr>
            <w:tcW w:w="1596" w:type="dxa"/>
          </w:tcPr>
          <w:p w14:paraId="0BFC95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CA_n13A-n25A</w:t>
            </w:r>
          </w:p>
        </w:tc>
        <w:tc>
          <w:tcPr>
            <w:tcW w:w="972" w:type="dxa"/>
          </w:tcPr>
          <w:p w14:paraId="73F7CD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80CE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7DBE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00B2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8BF2A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18C4E0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53DC9D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8191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F717A9" w14:textId="77777777" w:rsidTr="00FF5D31">
        <w:trPr>
          <w:trHeight w:val="187"/>
        </w:trPr>
        <w:tc>
          <w:tcPr>
            <w:tcW w:w="1596" w:type="dxa"/>
          </w:tcPr>
          <w:p w14:paraId="303410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CA_n13A-n66A</w:t>
            </w:r>
          </w:p>
        </w:tc>
        <w:tc>
          <w:tcPr>
            <w:tcW w:w="972" w:type="dxa"/>
          </w:tcPr>
          <w:p w14:paraId="587C3E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6492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A501B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43B66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B8C0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68B6C0D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4611A5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A36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5E4CA35" w14:textId="77777777" w:rsidTr="00FF5D31">
        <w:trPr>
          <w:trHeight w:val="187"/>
        </w:trPr>
        <w:tc>
          <w:tcPr>
            <w:tcW w:w="1596" w:type="dxa"/>
          </w:tcPr>
          <w:p w14:paraId="0C5390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eastAsia="MS Mincho" w:hAnsi="Arial" w:cs="Arial"/>
                <w:bCs/>
                <w:sz w:val="18"/>
                <w:szCs w:val="18"/>
                <w:lang w:val="en-US"/>
              </w:rPr>
              <w:t>CA_n1</w:t>
            </w:r>
            <w:r w:rsidRPr="00902049">
              <w:rPr>
                <w:rFonts w:ascii="Arial" w:hAnsi="Arial" w:cs="Arial" w:hint="eastAsia"/>
                <w:bCs/>
                <w:sz w:val="18"/>
                <w:szCs w:val="18"/>
                <w:lang w:val="en-US" w:eastAsia="zh-CN"/>
              </w:rPr>
              <w:t>3A</w:t>
            </w:r>
            <w:r w:rsidRPr="00902049">
              <w:rPr>
                <w:rFonts w:ascii="Arial" w:eastAsia="MS Mincho" w:hAnsi="Arial" w:cs="Arial"/>
                <w:bCs/>
                <w:sz w:val="18"/>
                <w:szCs w:val="18"/>
                <w:lang w:val="en-US"/>
              </w:rPr>
              <w:t>-n77</w:t>
            </w:r>
            <w:r w:rsidRPr="00902049">
              <w:rPr>
                <w:rFonts w:ascii="Arial" w:hAnsi="Arial" w:cs="Arial" w:hint="eastAsia"/>
                <w:bCs/>
                <w:sz w:val="18"/>
                <w:szCs w:val="18"/>
                <w:lang w:val="en-US" w:eastAsia="zh-CN"/>
              </w:rPr>
              <w:t>A</w:t>
            </w:r>
          </w:p>
        </w:tc>
        <w:tc>
          <w:tcPr>
            <w:tcW w:w="972" w:type="dxa"/>
          </w:tcPr>
          <w:p w14:paraId="7CEBA8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ADAB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8C86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26</w:t>
            </w:r>
            <w:r w:rsidRPr="00902049">
              <w:rPr>
                <w:rFonts w:ascii="Arial" w:hAnsi="Arial"/>
                <w:sz w:val="18"/>
                <w:vertAlign w:val="superscript"/>
                <w:lang w:val="en-US" w:eastAsia="zh-CN"/>
              </w:rPr>
              <w:t>6</w:t>
            </w:r>
          </w:p>
        </w:tc>
        <w:tc>
          <w:tcPr>
            <w:tcW w:w="1086" w:type="dxa"/>
          </w:tcPr>
          <w:p w14:paraId="160A52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250C00B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588475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6C91F8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F73C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8383F6A" w14:textId="77777777" w:rsidTr="00FF5D31">
        <w:trPr>
          <w:trHeight w:val="187"/>
        </w:trPr>
        <w:tc>
          <w:tcPr>
            <w:tcW w:w="1596" w:type="dxa"/>
          </w:tcPr>
          <w:p w14:paraId="752E3A8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CA_n14A-n30A</w:t>
            </w:r>
          </w:p>
        </w:tc>
        <w:tc>
          <w:tcPr>
            <w:tcW w:w="972" w:type="dxa"/>
          </w:tcPr>
          <w:p w14:paraId="09874C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84B7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75D1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E8C8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566C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459422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5F0074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82CE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E5363A6" w14:textId="77777777" w:rsidTr="00FF5D31">
        <w:trPr>
          <w:trHeight w:val="187"/>
        </w:trPr>
        <w:tc>
          <w:tcPr>
            <w:tcW w:w="1596" w:type="dxa"/>
          </w:tcPr>
          <w:p w14:paraId="30E5B39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eastAsia="zh-CN"/>
              </w:rPr>
              <w:t>CA_n14A-n66A</w:t>
            </w:r>
          </w:p>
        </w:tc>
        <w:tc>
          <w:tcPr>
            <w:tcW w:w="972" w:type="dxa"/>
          </w:tcPr>
          <w:p w14:paraId="7727081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6E0D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BFE77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2E3A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94D1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0C23E1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579BEF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38B3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7AB532C" w14:textId="77777777" w:rsidTr="00FF5D31">
        <w:trPr>
          <w:trHeight w:val="187"/>
        </w:trPr>
        <w:tc>
          <w:tcPr>
            <w:tcW w:w="1596" w:type="dxa"/>
          </w:tcPr>
          <w:p w14:paraId="4022AD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eastAsia="MS Mincho" w:hAnsi="Arial" w:cs="Arial"/>
                <w:bCs/>
                <w:sz w:val="18"/>
                <w:szCs w:val="18"/>
                <w:lang w:val="en-US"/>
              </w:rPr>
              <w:t>CA_n1</w:t>
            </w:r>
            <w:r w:rsidRPr="00902049">
              <w:rPr>
                <w:rFonts w:ascii="Arial" w:hAnsi="Arial" w:cs="Arial" w:hint="eastAsia"/>
                <w:bCs/>
                <w:sz w:val="18"/>
                <w:szCs w:val="18"/>
                <w:lang w:val="en-US" w:eastAsia="zh-CN"/>
              </w:rPr>
              <w:t>4A</w:t>
            </w:r>
            <w:r w:rsidRPr="00902049">
              <w:rPr>
                <w:rFonts w:ascii="Arial" w:eastAsia="MS Mincho" w:hAnsi="Arial" w:cs="Arial"/>
                <w:bCs/>
                <w:sz w:val="18"/>
                <w:szCs w:val="18"/>
                <w:lang w:val="en-US"/>
              </w:rPr>
              <w:t>-n77</w:t>
            </w:r>
            <w:r w:rsidRPr="00902049">
              <w:rPr>
                <w:rFonts w:ascii="Arial" w:hAnsi="Arial" w:cs="Arial" w:hint="eastAsia"/>
                <w:bCs/>
                <w:sz w:val="18"/>
                <w:szCs w:val="18"/>
                <w:lang w:val="en-US" w:eastAsia="zh-CN"/>
              </w:rPr>
              <w:t>A</w:t>
            </w:r>
          </w:p>
        </w:tc>
        <w:tc>
          <w:tcPr>
            <w:tcW w:w="972" w:type="dxa"/>
          </w:tcPr>
          <w:p w14:paraId="0D770FA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A12AA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0ED20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08A4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5A89E34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76E11E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355114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95CB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82C730" w14:textId="77777777" w:rsidTr="00FF5D31">
        <w:trPr>
          <w:trHeight w:val="187"/>
        </w:trPr>
        <w:tc>
          <w:tcPr>
            <w:tcW w:w="1596" w:type="dxa"/>
          </w:tcPr>
          <w:p w14:paraId="12A288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val="en-US" w:eastAsia="zh-CN"/>
              </w:rPr>
              <w:t>CA_n18A-n28A</w:t>
            </w:r>
          </w:p>
        </w:tc>
        <w:tc>
          <w:tcPr>
            <w:tcW w:w="972" w:type="dxa"/>
          </w:tcPr>
          <w:p w14:paraId="0060DB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C871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B560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3E7C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74A1E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516DEA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00D7628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EC54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B0DBBB0" w14:textId="77777777" w:rsidTr="00FF5D31">
        <w:trPr>
          <w:trHeight w:val="187"/>
        </w:trPr>
        <w:tc>
          <w:tcPr>
            <w:tcW w:w="1596" w:type="dxa"/>
          </w:tcPr>
          <w:p w14:paraId="2E205F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eastAsia="DengXian" w:hAnsi="Arial" w:hint="eastAsia"/>
                <w:sz w:val="18"/>
                <w:szCs w:val="18"/>
                <w:lang w:eastAsia="zh-CN"/>
              </w:rPr>
              <w:t>CA</w:t>
            </w:r>
            <w:r w:rsidRPr="00902049">
              <w:rPr>
                <w:rFonts w:ascii="Arial" w:eastAsia="DengXian" w:hAnsi="Arial"/>
                <w:sz w:val="18"/>
                <w:szCs w:val="18"/>
              </w:rPr>
              <w:t>_</w:t>
            </w:r>
            <w:r w:rsidRPr="00902049">
              <w:rPr>
                <w:rFonts w:ascii="Arial" w:eastAsia="DengXian" w:hAnsi="Arial" w:hint="eastAsia"/>
                <w:sz w:val="18"/>
                <w:szCs w:val="18"/>
                <w:lang w:val="en-US" w:eastAsia="zh-CN"/>
              </w:rPr>
              <w:t>n</w:t>
            </w:r>
            <w:r w:rsidRPr="00902049">
              <w:rPr>
                <w:rFonts w:ascii="Arial" w:eastAsia="DengXian" w:hAnsi="Arial"/>
                <w:sz w:val="18"/>
                <w:szCs w:val="18"/>
                <w:lang w:val="en-US" w:eastAsia="zh-CN"/>
              </w:rPr>
              <w:t>18</w:t>
            </w:r>
            <w:r w:rsidRPr="00902049">
              <w:rPr>
                <w:rFonts w:ascii="Arial" w:eastAsia="DengXian" w:hAnsi="Arial"/>
                <w:sz w:val="18"/>
                <w:szCs w:val="18"/>
                <w:lang w:val="sv-SE" w:eastAsia="ja-JP"/>
              </w:rPr>
              <w:t>A-</w:t>
            </w:r>
            <w:r w:rsidRPr="00902049">
              <w:rPr>
                <w:rFonts w:ascii="Arial" w:eastAsia="DengXian" w:hAnsi="Arial" w:hint="eastAsia"/>
                <w:sz w:val="18"/>
                <w:szCs w:val="18"/>
                <w:lang w:val="en-US" w:eastAsia="zh-CN"/>
              </w:rPr>
              <w:t>n</w:t>
            </w:r>
            <w:r w:rsidRPr="00902049">
              <w:rPr>
                <w:rFonts w:ascii="Arial" w:eastAsia="DengXian" w:hAnsi="Arial"/>
                <w:sz w:val="18"/>
                <w:szCs w:val="18"/>
                <w:lang w:val="en-US" w:eastAsia="zh-CN"/>
              </w:rPr>
              <w:t>40</w:t>
            </w:r>
            <w:r w:rsidRPr="00902049">
              <w:rPr>
                <w:rFonts w:ascii="Arial" w:eastAsia="DengXian" w:hAnsi="Arial"/>
                <w:sz w:val="18"/>
                <w:szCs w:val="18"/>
                <w:lang w:val="sv-SE" w:eastAsia="ja-JP"/>
              </w:rPr>
              <w:t>A</w:t>
            </w:r>
          </w:p>
        </w:tc>
        <w:tc>
          <w:tcPr>
            <w:tcW w:w="972" w:type="dxa"/>
          </w:tcPr>
          <w:p w14:paraId="2AFC43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B896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665EB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18CA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0C1E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7CF078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303F3F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7E58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9A0252E" w14:textId="77777777" w:rsidTr="00FF5D31">
        <w:trPr>
          <w:trHeight w:val="187"/>
        </w:trPr>
        <w:tc>
          <w:tcPr>
            <w:tcW w:w="1596" w:type="dxa"/>
          </w:tcPr>
          <w:p w14:paraId="38E640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CA_n18A-n41A</w:t>
            </w:r>
          </w:p>
        </w:tc>
        <w:tc>
          <w:tcPr>
            <w:tcW w:w="972" w:type="dxa"/>
          </w:tcPr>
          <w:p w14:paraId="744942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9605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5820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0ED211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2BF15F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65E4B4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120093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2D08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6420E89" w14:textId="77777777" w:rsidTr="00FF5D31">
        <w:trPr>
          <w:trHeight w:val="187"/>
        </w:trPr>
        <w:tc>
          <w:tcPr>
            <w:tcW w:w="1596" w:type="dxa"/>
          </w:tcPr>
          <w:p w14:paraId="1FBF26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CA_n18A-n74A</w:t>
            </w:r>
          </w:p>
        </w:tc>
        <w:tc>
          <w:tcPr>
            <w:tcW w:w="972" w:type="dxa"/>
          </w:tcPr>
          <w:p w14:paraId="032E75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6A1B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9BC8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6478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6CD95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7DAE6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3C7AFA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AB8C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6136ADA" w14:textId="77777777" w:rsidTr="00FF5D31">
        <w:trPr>
          <w:trHeight w:val="187"/>
        </w:trPr>
        <w:tc>
          <w:tcPr>
            <w:tcW w:w="1596" w:type="dxa"/>
          </w:tcPr>
          <w:p w14:paraId="0F3497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CA_n18A-n77A</w:t>
            </w:r>
          </w:p>
        </w:tc>
        <w:tc>
          <w:tcPr>
            <w:tcW w:w="972" w:type="dxa"/>
          </w:tcPr>
          <w:p w14:paraId="6FA8D6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2B41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8338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1610F3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235ED9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8C9F8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74C8F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24E9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C38B63F" w14:textId="77777777" w:rsidTr="00FF5D31">
        <w:trPr>
          <w:trHeight w:val="187"/>
        </w:trPr>
        <w:tc>
          <w:tcPr>
            <w:tcW w:w="1596" w:type="dxa"/>
          </w:tcPr>
          <w:p w14:paraId="51F6E3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CA_n18A-n7</w:t>
            </w:r>
            <w:r w:rsidRPr="00902049">
              <w:rPr>
                <w:rFonts w:ascii="Arial" w:hAnsi="Arial" w:cs="Arial" w:hint="eastAsia"/>
                <w:sz w:val="18"/>
                <w:lang w:val="en-US" w:eastAsia="zh-CN"/>
              </w:rPr>
              <w:t>8</w:t>
            </w:r>
            <w:r w:rsidRPr="00902049">
              <w:rPr>
                <w:rFonts w:ascii="Arial" w:hAnsi="Arial" w:cs="Arial"/>
                <w:sz w:val="18"/>
                <w:lang w:val="en-US" w:eastAsia="zh-CN"/>
              </w:rPr>
              <w:t>A</w:t>
            </w:r>
          </w:p>
        </w:tc>
        <w:tc>
          <w:tcPr>
            <w:tcW w:w="972" w:type="dxa"/>
          </w:tcPr>
          <w:p w14:paraId="078053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0B3D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5196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060F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397EF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6D67E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DC9AD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1867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58F30D9" w14:textId="77777777" w:rsidTr="00FF5D31">
        <w:trPr>
          <w:trHeight w:val="187"/>
        </w:trPr>
        <w:tc>
          <w:tcPr>
            <w:tcW w:w="1596" w:type="dxa"/>
          </w:tcPr>
          <w:p w14:paraId="56B492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CA_n20A-n28A</w:t>
            </w:r>
          </w:p>
        </w:tc>
        <w:tc>
          <w:tcPr>
            <w:tcW w:w="972" w:type="dxa"/>
          </w:tcPr>
          <w:p w14:paraId="686951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5911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028C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CF8C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4348A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C467E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77242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80B4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AE468D0" w14:textId="77777777" w:rsidTr="00FF5D31">
        <w:trPr>
          <w:trHeight w:val="187"/>
        </w:trPr>
        <w:tc>
          <w:tcPr>
            <w:tcW w:w="1596" w:type="dxa"/>
          </w:tcPr>
          <w:p w14:paraId="3151C08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CA_n20A-n78A</w:t>
            </w:r>
          </w:p>
        </w:tc>
        <w:tc>
          <w:tcPr>
            <w:tcW w:w="972" w:type="dxa"/>
          </w:tcPr>
          <w:p w14:paraId="285326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FCA0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A96E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063C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4734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5C619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BDA8B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1536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DE2DF35" w14:textId="77777777" w:rsidTr="00FF5D31">
        <w:trPr>
          <w:trHeight w:val="187"/>
        </w:trPr>
        <w:tc>
          <w:tcPr>
            <w:tcW w:w="1596" w:type="dxa"/>
          </w:tcPr>
          <w:p w14:paraId="77959D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CA_n24A-n41A</w:t>
            </w:r>
          </w:p>
        </w:tc>
        <w:tc>
          <w:tcPr>
            <w:tcW w:w="972" w:type="dxa"/>
          </w:tcPr>
          <w:p w14:paraId="41BD6D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14E6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CD24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7EEE8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5704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C5CFB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623BD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1E6A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A02B7FC" w14:textId="77777777" w:rsidTr="00FF5D31">
        <w:trPr>
          <w:trHeight w:val="187"/>
        </w:trPr>
        <w:tc>
          <w:tcPr>
            <w:tcW w:w="1596" w:type="dxa"/>
          </w:tcPr>
          <w:p w14:paraId="5399A5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CA_n24A-n48A</w:t>
            </w:r>
          </w:p>
        </w:tc>
        <w:tc>
          <w:tcPr>
            <w:tcW w:w="972" w:type="dxa"/>
          </w:tcPr>
          <w:p w14:paraId="487F85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3960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3115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0E4A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4D4B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C5155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75B2E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0D51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25C88E3" w14:textId="77777777" w:rsidTr="00FF5D31">
        <w:trPr>
          <w:trHeight w:val="187"/>
        </w:trPr>
        <w:tc>
          <w:tcPr>
            <w:tcW w:w="1596" w:type="dxa"/>
          </w:tcPr>
          <w:p w14:paraId="2558EE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CA_n24A-n</w:t>
            </w:r>
            <w:r w:rsidRPr="00902049">
              <w:rPr>
                <w:rFonts w:ascii="Arial" w:hAnsi="Arial" w:cs="Arial" w:hint="eastAsia"/>
                <w:sz w:val="18"/>
                <w:lang w:val="en-US" w:eastAsia="zh-CN"/>
              </w:rPr>
              <w:t>77</w:t>
            </w:r>
            <w:r w:rsidRPr="00902049">
              <w:rPr>
                <w:rFonts w:ascii="Arial" w:hAnsi="Arial" w:cs="Arial"/>
                <w:sz w:val="18"/>
                <w:lang w:val="en-US" w:eastAsia="zh-CN"/>
              </w:rPr>
              <w:t>A</w:t>
            </w:r>
          </w:p>
        </w:tc>
        <w:tc>
          <w:tcPr>
            <w:tcW w:w="972" w:type="dxa"/>
          </w:tcPr>
          <w:p w14:paraId="5FB428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857F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5705B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66906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BED5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B0E82C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6BCC1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675C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37D85E2" w14:textId="77777777" w:rsidTr="00FF5D31">
        <w:trPr>
          <w:trHeight w:val="187"/>
        </w:trPr>
        <w:tc>
          <w:tcPr>
            <w:tcW w:w="1596" w:type="dxa"/>
          </w:tcPr>
          <w:p w14:paraId="22FC2C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902049">
              <w:rPr>
                <w:rFonts w:ascii="Arial" w:hAnsi="Arial" w:hint="eastAsia"/>
                <w:sz w:val="18"/>
                <w:szCs w:val="18"/>
                <w:lang w:eastAsia="zh-CN"/>
              </w:rPr>
              <w:t>CA</w:t>
            </w:r>
            <w:r w:rsidRPr="00902049">
              <w:rPr>
                <w:rFonts w:ascii="Arial" w:hAnsi="Arial"/>
                <w:sz w:val="18"/>
                <w:szCs w:val="18"/>
              </w:rPr>
              <w:t>_n</w:t>
            </w:r>
            <w:proofErr w:type="spellEnd"/>
            <w:r w:rsidRPr="00902049">
              <w:rPr>
                <w:rFonts w:ascii="Arial" w:hAnsi="Arial"/>
                <w:sz w:val="18"/>
                <w:szCs w:val="18"/>
                <w:lang w:val="en-US" w:eastAsia="zh-CN"/>
              </w:rPr>
              <w:t>25</w:t>
            </w:r>
            <w:r w:rsidRPr="00902049">
              <w:rPr>
                <w:rFonts w:ascii="Arial" w:hAnsi="Arial"/>
                <w:sz w:val="18"/>
                <w:szCs w:val="18"/>
                <w:lang w:val="sv-SE" w:eastAsia="ja-JP"/>
              </w:rPr>
              <w:t>A-</w:t>
            </w:r>
            <w:r w:rsidRPr="00902049">
              <w:rPr>
                <w:rFonts w:ascii="Arial" w:hAnsi="Arial" w:hint="eastAsia"/>
                <w:sz w:val="18"/>
                <w:szCs w:val="18"/>
                <w:lang w:val="en-US" w:eastAsia="zh-CN"/>
              </w:rPr>
              <w:t>n</w:t>
            </w:r>
            <w:r w:rsidRPr="00902049">
              <w:rPr>
                <w:rFonts w:ascii="Arial" w:hAnsi="Arial"/>
                <w:sz w:val="18"/>
                <w:szCs w:val="18"/>
                <w:lang w:val="en-US" w:eastAsia="zh-CN"/>
              </w:rPr>
              <w:t>38</w:t>
            </w:r>
            <w:r w:rsidRPr="00902049">
              <w:rPr>
                <w:rFonts w:ascii="Arial" w:hAnsi="Arial"/>
                <w:sz w:val="18"/>
                <w:szCs w:val="18"/>
                <w:lang w:val="sv-SE" w:eastAsia="ja-JP"/>
              </w:rPr>
              <w:t>A</w:t>
            </w:r>
          </w:p>
        </w:tc>
        <w:tc>
          <w:tcPr>
            <w:tcW w:w="972" w:type="dxa"/>
          </w:tcPr>
          <w:p w14:paraId="3F565B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0987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8FA6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F6BB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8FBC9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94265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33A54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BD12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C36A19E" w14:textId="77777777" w:rsidTr="00FF5D31">
        <w:trPr>
          <w:trHeight w:val="187"/>
        </w:trPr>
        <w:tc>
          <w:tcPr>
            <w:tcW w:w="1596" w:type="dxa"/>
          </w:tcPr>
          <w:p w14:paraId="6186270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CA_n25A-n41A</w:t>
            </w:r>
          </w:p>
        </w:tc>
        <w:tc>
          <w:tcPr>
            <w:tcW w:w="972" w:type="dxa"/>
          </w:tcPr>
          <w:p w14:paraId="729563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0CC7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D40A1E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8FA4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r w:rsidRPr="00902049">
              <w:rPr>
                <w:rFonts w:ascii="Arial" w:hAnsi="Arial" w:cs="Arial"/>
                <w:sz w:val="18"/>
                <w:vertAlign w:val="superscript"/>
              </w:rPr>
              <w:t>2</w:t>
            </w:r>
          </w:p>
        </w:tc>
        <w:tc>
          <w:tcPr>
            <w:tcW w:w="972" w:type="dxa"/>
          </w:tcPr>
          <w:p w14:paraId="78ACB26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444C6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D6FAA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F1D9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370FA8C" w14:textId="77777777" w:rsidTr="00FF5D31">
        <w:trPr>
          <w:trHeight w:val="187"/>
        </w:trPr>
        <w:tc>
          <w:tcPr>
            <w:tcW w:w="1596" w:type="dxa"/>
          </w:tcPr>
          <w:p w14:paraId="06E32A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hAnsi="Arial" w:cs="Arial"/>
                <w:sz w:val="18"/>
                <w:lang w:val="en-US" w:eastAsia="zh-CN"/>
              </w:rPr>
              <w:t>CA_25A-n48A</w:t>
            </w:r>
          </w:p>
        </w:tc>
        <w:tc>
          <w:tcPr>
            <w:tcW w:w="972" w:type="dxa"/>
          </w:tcPr>
          <w:p w14:paraId="53D208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9DCC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BD2F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C828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D3A9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71010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E4A77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DA36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EF7034F" w14:textId="77777777" w:rsidTr="00FF5D31">
        <w:trPr>
          <w:trHeight w:val="187"/>
        </w:trPr>
        <w:tc>
          <w:tcPr>
            <w:tcW w:w="1596" w:type="dxa"/>
          </w:tcPr>
          <w:p w14:paraId="204882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PMingLiU" w:hAnsi="Arial" w:cs="Arial"/>
                <w:sz w:val="18"/>
                <w:szCs w:val="18"/>
                <w:lang w:eastAsia="zh-TW"/>
              </w:rPr>
              <w:t>CA_n25A-n66A</w:t>
            </w:r>
          </w:p>
        </w:tc>
        <w:tc>
          <w:tcPr>
            <w:tcW w:w="972" w:type="dxa"/>
          </w:tcPr>
          <w:p w14:paraId="18D4D0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4B48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2BE4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E520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29125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3B1B6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3A1E2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8575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0FB7840"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7546BB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58D3F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D8AE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19CC0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58305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7E67BE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F922E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CBD4A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D601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2A78C6A" w14:textId="77777777" w:rsidTr="00FF5D31">
        <w:trPr>
          <w:trHeight w:val="187"/>
        </w:trPr>
        <w:tc>
          <w:tcPr>
            <w:tcW w:w="1596" w:type="dxa"/>
          </w:tcPr>
          <w:p w14:paraId="5A4114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eastAsia="PMingLiU" w:hAnsi="Arial" w:cs="Arial"/>
                <w:sz w:val="18"/>
                <w:szCs w:val="18"/>
                <w:lang w:eastAsia="zh-TW"/>
              </w:rPr>
              <w:t>CA_n25A-n</w:t>
            </w:r>
            <w:r w:rsidRPr="00902049">
              <w:rPr>
                <w:rFonts w:ascii="Arial" w:hAnsi="Arial" w:hint="eastAsia"/>
                <w:sz w:val="18"/>
                <w:lang w:val="en-US" w:eastAsia="zh-CN"/>
              </w:rPr>
              <w:t>77</w:t>
            </w:r>
            <w:r w:rsidRPr="00902049">
              <w:rPr>
                <w:rFonts w:ascii="Arial" w:eastAsia="PMingLiU" w:hAnsi="Arial" w:cs="Arial"/>
                <w:sz w:val="18"/>
                <w:szCs w:val="18"/>
                <w:lang w:eastAsia="zh-TW"/>
              </w:rPr>
              <w:t>A</w:t>
            </w:r>
          </w:p>
        </w:tc>
        <w:tc>
          <w:tcPr>
            <w:tcW w:w="972" w:type="dxa"/>
          </w:tcPr>
          <w:p w14:paraId="0DBB75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928A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D0FF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F4DB9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2F97FD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4D792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D291B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10A5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68A0257" w14:textId="77777777" w:rsidTr="00FF5D31">
        <w:trPr>
          <w:trHeight w:val="187"/>
        </w:trPr>
        <w:tc>
          <w:tcPr>
            <w:tcW w:w="1596" w:type="dxa"/>
          </w:tcPr>
          <w:p w14:paraId="70C260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eastAsia="PMingLiU" w:hAnsi="Arial" w:cs="Arial"/>
                <w:sz w:val="18"/>
                <w:szCs w:val="18"/>
                <w:lang w:eastAsia="zh-TW"/>
              </w:rPr>
              <w:t>CA_n25A-n</w:t>
            </w:r>
            <w:r w:rsidRPr="00902049">
              <w:rPr>
                <w:rFonts w:ascii="Arial" w:hAnsi="Arial" w:hint="eastAsia"/>
                <w:sz w:val="18"/>
                <w:lang w:val="en-US" w:eastAsia="zh-CN"/>
              </w:rPr>
              <w:t>78</w:t>
            </w:r>
            <w:r w:rsidRPr="00902049">
              <w:rPr>
                <w:rFonts w:ascii="Arial" w:eastAsia="PMingLiU" w:hAnsi="Arial" w:cs="Arial"/>
                <w:sz w:val="18"/>
                <w:szCs w:val="18"/>
                <w:lang w:eastAsia="zh-TW"/>
              </w:rPr>
              <w:t>A</w:t>
            </w:r>
          </w:p>
        </w:tc>
        <w:tc>
          <w:tcPr>
            <w:tcW w:w="972" w:type="dxa"/>
          </w:tcPr>
          <w:p w14:paraId="6BE9C1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A7E9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1A47D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601F1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0894C5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E6D6E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741723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C86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597FE4" w14:textId="77777777" w:rsidTr="00FF5D31">
        <w:trPr>
          <w:trHeight w:val="187"/>
        </w:trPr>
        <w:tc>
          <w:tcPr>
            <w:tcW w:w="1596" w:type="dxa"/>
          </w:tcPr>
          <w:p w14:paraId="47887E3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eastAsia="MS Mincho" w:hAnsi="Arial" w:cs="Arial"/>
                <w:bCs/>
                <w:sz w:val="18"/>
                <w:szCs w:val="18"/>
                <w:lang w:val="en-US"/>
              </w:rPr>
              <w:t>CA_n25A-n85A</w:t>
            </w:r>
          </w:p>
        </w:tc>
        <w:tc>
          <w:tcPr>
            <w:tcW w:w="972" w:type="dxa"/>
          </w:tcPr>
          <w:p w14:paraId="5A5E46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B0D8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480BA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76E5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16153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DCA71D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A7EE9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C15E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E658D76"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7E8C29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902049">
              <w:rPr>
                <w:rFonts w:ascii="Arial" w:hAnsi="Arial"/>
                <w:sz w:val="18"/>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21CB9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1174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FB6AE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5041A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F4AC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856B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6CFC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0C92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A310A64" w14:textId="77777777" w:rsidTr="00FF5D31">
        <w:trPr>
          <w:trHeight w:val="187"/>
        </w:trPr>
        <w:tc>
          <w:tcPr>
            <w:tcW w:w="1596" w:type="dxa"/>
          </w:tcPr>
          <w:p w14:paraId="08F0C1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sz w:val="18"/>
                <w:lang w:val="en-US" w:eastAsia="zh-CN"/>
              </w:rPr>
              <w:t>CA_n26A-n48A</w:t>
            </w:r>
          </w:p>
        </w:tc>
        <w:tc>
          <w:tcPr>
            <w:tcW w:w="972" w:type="dxa"/>
          </w:tcPr>
          <w:p w14:paraId="174CAE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D82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4A5C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D4CC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BBDE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746AD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D7243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89D8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B469F50" w14:textId="77777777" w:rsidTr="00FF5D31">
        <w:trPr>
          <w:trHeight w:val="187"/>
        </w:trPr>
        <w:tc>
          <w:tcPr>
            <w:tcW w:w="1596" w:type="dxa"/>
          </w:tcPr>
          <w:p w14:paraId="666858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eastAsia="zh-CN"/>
              </w:rPr>
              <w:lastRenderedPageBreak/>
              <w:t>CA_n26A-</w:t>
            </w:r>
            <w:r w:rsidRPr="00902049">
              <w:rPr>
                <w:rFonts w:ascii="Arial" w:hAnsi="Arial" w:cs="Arial" w:hint="eastAsia"/>
                <w:sz w:val="18"/>
                <w:szCs w:val="18"/>
                <w:lang w:val="en-US" w:eastAsia="zh-CN"/>
              </w:rPr>
              <w:t>n</w:t>
            </w:r>
            <w:r w:rsidRPr="00902049">
              <w:rPr>
                <w:rFonts w:ascii="Arial" w:hAnsi="Arial" w:cs="Arial"/>
                <w:sz w:val="18"/>
                <w:szCs w:val="18"/>
                <w:lang w:val="en-US" w:eastAsia="zh-CN"/>
              </w:rPr>
              <w:t>66A</w:t>
            </w:r>
          </w:p>
        </w:tc>
        <w:tc>
          <w:tcPr>
            <w:tcW w:w="972" w:type="dxa"/>
          </w:tcPr>
          <w:p w14:paraId="4C0E52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7B70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68CB6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3153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6172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F78F2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E018CB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7F50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A83A231" w14:textId="77777777" w:rsidTr="00FF5D31">
        <w:trPr>
          <w:trHeight w:val="187"/>
        </w:trPr>
        <w:tc>
          <w:tcPr>
            <w:tcW w:w="1596" w:type="dxa"/>
          </w:tcPr>
          <w:p w14:paraId="0F5AAF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eastAsia="zh-CN"/>
              </w:rPr>
              <w:t>CA_n26A-</w:t>
            </w:r>
            <w:r w:rsidRPr="00902049">
              <w:rPr>
                <w:rFonts w:ascii="Arial" w:hAnsi="Arial" w:cs="Arial" w:hint="eastAsia"/>
                <w:sz w:val="18"/>
                <w:szCs w:val="18"/>
                <w:lang w:val="en-US" w:eastAsia="zh-CN"/>
              </w:rPr>
              <w:t>n70</w:t>
            </w:r>
            <w:r w:rsidRPr="00902049">
              <w:rPr>
                <w:rFonts w:ascii="Arial" w:hAnsi="Arial" w:cs="Arial"/>
                <w:sz w:val="18"/>
                <w:szCs w:val="18"/>
                <w:lang w:val="en-US" w:eastAsia="zh-CN"/>
              </w:rPr>
              <w:t>A</w:t>
            </w:r>
          </w:p>
        </w:tc>
        <w:tc>
          <w:tcPr>
            <w:tcW w:w="972" w:type="dxa"/>
          </w:tcPr>
          <w:p w14:paraId="24FF5F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1047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F8318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5322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5A048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36C98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821FC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EEE9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03B83F7" w14:textId="77777777" w:rsidTr="00FF5D31">
        <w:trPr>
          <w:trHeight w:val="187"/>
        </w:trPr>
        <w:tc>
          <w:tcPr>
            <w:tcW w:w="1596" w:type="dxa"/>
          </w:tcPr>
          <w:p w14:paraId="46F1F9F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02049">
              <w:rPr>
                <w:rFonts w:ascii="Arial" w:hAnsi="Arial"/>
                <w:sz w:val="18"/>
                <w:lang w:val="en-US" w:eastAsia="zh-CN"/>
              </w:rPr>
              <w:t>CA_n26A-n7</w:t>
            </w:r>
            <w:r w:rsidRPr="00902049">
              <w:rPr>
                <w:rFonts w:ascii="Arial" w:hAnsi="Arial" w:hint="eastAsia"/>
                <w:sz w:val="18"/>
                <w:lang w:val="en-US" w:eastAsia="zh-CN"/>
              </w:rPr>
              <w:t>7</w:t>
            </w:r>
            <w:r w:rsidRPr="00902049">
              <w:rPr>
                <w:rFonts w:ascii="Arial" w:hAnsi="Arial"/>
                <w:sz w:val="18"/>
                <w:lang w:val="en-US" w:eastAsia="zh-CN"/>
              </w:rPr>
              <w:t>A</w:t>
            </w:r>
          </w:p>
        </w:tc>
        <w:tc>
          <w:tcPr>
            <w:tcW w:w="972" w:type="dxa"/>
          </w:tcPr>
          <w:p w14:paraId="4C0F02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EA26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D1A5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D8408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2F7DE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7FE46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0F513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0372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87E4365" w14:textId="77777777" w:rsidTr="00FF5D31">
        <w:trPr>
          <w:trHeight w:val="187"/>
        </w:trPr>
        <w:tc>
          <w:tcPr>
            <w:tcW w:w="1596" w:type="dxa"/>
          </w:tcPr>
          <w:p w14:paraId="46425E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02049">
              <w:rPr>
                <w:rFonts w:ascii="Arial" w:hAnsi="Arial"/>
                <w:sz w:val="18"/>
                <w:lang w:val="en-US" w:eastAsia="zh-CN"/>
              </w:rPr>
              <w:t>CA_n26A-n78A</w:t>
            </w:r>
          </w:p>
        </w:tc>
        <w:tc>
          <w:tcPr>
            <w:tcW w:w="972" w:type="dxa"/>
          </w:tcPr>
          <w:p w14:paraId="7B2BFC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956D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CA4D6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C612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r w:rsidRPr="00902049">
              <w:rPr>
                <w:rFonts w:ascii="Arial" w:hAnsi="Arial" w:cs="Arial"/>
                <w:sz w:val="18"/>
                <w:vertAlign w:val="superscript"/>
                <w:lang w:eastAsia="en-GB"/>
              </w:rPr>
              <w:t>2</w:t>
            </w:r>
          </w:p>
        </w:tc>
        <w:tc>
          <w:tcPr>
            <w:tcW w:w="972" w:type="dxa"/>
          </w:tcPr>
          <w:p w14:paraId="3BC225C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22F2C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6DDB1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EFD2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53538BB" w14:textId="77777777" w:rsidTr="00FF5D31">
        <w:trPr>
          <w:trHeight w:val="187"/>
        </w:trPr>
        <w:tc>
          <w:tcPr>
            <w:tcW w:w="1596" w:type="dxa"/>
          </w:tcPr>
          <w:p w14:paraId="4EEC73D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eastAsia="zh-CN"/>
              </w:rPr>
              <w:t>CA</w:t>
            </w:r>
            <w:r w:rsidRPr="00902049">
              <w:rPr>
                <w:rFonts w:ascii="Arial" w:hAnsi="Arial" w:cs="Arial"/>
                <w:sz w:val="18"/>
                <w:szCs w:val="18"/>
              </w:rPr>
              <w:t>_</w:t>
            </w:r>
            <w:r w:rsidRPr="00902049">
              <w:rPr>
                <w:rFonts w:ascii="Arial" w:hAnsi="Arial" w:cs="Arial"/>
                <w:sz w:val="18"/>
                <w:szCs w:val="18"/>
                <w:lang w:val="en-US" w:eastAsia="zh-CN"/>
              </w:rPr>
              <w:t>n</w:t>
            </w:r>
            <w:r w:rsidRPr="00902049">
              <w:rPr>
                <w:rFonts w:ascii="Arial" w:hAnsi="Arial" w:cs="Arial" w:hint="eastAsia"/>
                <w:sz w:val="18"/>
                <w:szCs w:val="18"/>
                <w:lang w:val="en-US" w:eastAsia="zh-CN"/>
              </w:rPr>
              <w:t>28A-n34</w:t>
            </w:r>
            <w:r w:rsidRPr="00902049">
              <w:rPr>
                <w:rFonts w:ascii="Arial" w:hAnsi="Arial" w:cs="Arial"/>
                <w:sz w:val="18"/>
                <w:szCs w:val="18"/>
                <w:lang w:val="sv-SE" w:eastAsia="ja-JP"/>
              </w:rPr>
              <w:t>A</w:t>
            </w:r>
          </w:p>
        </w:tc>
        <w:tc>
          <w:tcPr>
            <w:tcW w:w="972" w:type="dxa"/>
          </w:tcPr>
          <w:p w14:paraId="6024595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8449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71121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72EFF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r w:rsidRPr="00902049">
              <w:rPr>
                <w:rFonts w:ascii="Arial" w:hAnsi="Arial" w:cs="Arial"/>
                <w:sz w:val="18"/>
                <w:vertAlign w:val="superscript"/>
                <w:lang w:eastAsia="en-GB"/>
              </w:rPr>
              <w:t>2</w:t>
            </w:r>
          </w:p>
        </w:tc>
        <w:tc>
          <w:tcPr>
            <w:tcW w:w="972" w:type="dxa"/>
          </w:tcPr>
          <w:p w14:paraId="20FFD4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18C43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CF931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E2FD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09F2406" w14:textId="77777777" w:rsidTr="00FF5D31">
        <w:trPr>
          <w:trHeight w:val="187"/>
        </w:trPr>
        <w:tc>
          <w:tcPr>
            <w:tcW w:w="1596" w:type="dxa"/>
          </w:tcPr>
          <w:p w14:paraId="55CE35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eastAsia="zh-CN"/>
              </w:rPr>
              <w:t>CA</w:t>
            </w:r>
            <w:r w:rsidRPr="00902049">
              <w:rPr>
                <w:rFonts w:ascii="Arial" w:hAnsi="Arial" w:cs="Arial"/>
                <w:sz w:val="18"/>
                <w:szCs w:val="18"/>
              </w:rPr>
              <w:t>_</w:t>
            </w:r>
            <w:r w:rsidRPr="00902049">
              <w:rPr>
                <w:rFonts w:ascii="Arial" w:hAnsi="Arial" w:cs="Arial"/>
                <w:sz w:val="18"/>
                <w:szCs w:val="18"/>
                <w:lang w:val="en-US" w:eastAsia="zh-CN"/>
              </w:rPr>
              <w:t>n</w:t>
            </w:r>
            <w:r w:rsidRPr="00902049">
              <w:rPr>
                <w:rFonts w:ascii="Arial" w:hAnsi="Arial" w:cs="Arial" w:hint="eastAsia"/>
                <w:sz w:val="18"/>
                <w:szCs w:val="18"/>
                <w:lang w:val="en-US" w:eastAsia="zh-CN"/>
              </w:rPr>
              <w:t>28A-n39</w:t>
            </w:r>
            <w:r w:rsidRPr="00902049">
              <w:rPr>
                <w:rFonts w:ascii="Arial" w:hAnsi="Arial" w:cs="Arial"/>
                <w:sz w:val="18"/>
                <w:szCs w:val="18"/>
                <w:lang w:val="sv-SE" w:eastAsia="ja-JP"/>
              </w:rPr>
              <w:t>A</w:t>
            </w:r>
          </w:p>
        </w:tc>
        <w:tc>
          <w:tcPr>
            <w:tcW w:w="972" w:type="dxa"/>
          </w:tcPr>
          <w:p w14:paraId="62E83C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651C9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C079C6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0744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r w:rsidRPr="00902049">
              <w:rPr>
                <w:rFonts w:ascii="Arial" w:hAnsi="Arial" w:cs="Arial"/>
                <w:sz w:val="18"/>
                <w:vertAlign w:val="superscript"/>
                <w:lang w:eastAsia="en-GB"/>
              </w:rPr>
              <w:t>2</w:t>
            </w:r>
          </w:p>
        </w:tc>
        <w:tc>
          <w:tcPr>
            <w:tcW w:w="972" w:type="dxa"/>
          </w:tcPr>
          <w:p w14:paraId="70D33F1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3294E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2AB93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47E8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08BF51A" w14:textId="77777777" w:rsidTr="00FF5D31">
        <w:trPr>
          <w:trHeight w:val="187"/>
        </w:trPr>
        <w:tc>
          <w:tcPr>
            <w:tcW w:w="1596" w:type="dxa"/>
          </w:tcPr>
          <w:p w14:paraId="2435F5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CA_n28A-n40A</w:t>
            </w:r>
          </w:p>
        </w:tc>
        <w:tc>
          <w:tcPr>
            <w:tcW w:w="972" w:type="dxa"/>
          </w:tcPr>
          <w:p w14:paraId="45159BE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0A10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2376C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37F08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r w:rsidRPr="00902049">
              <w:rPr>
                <w:rFonts w:ascii="Arial" w:hAnsi="Arial" w:cs="Arial"/>
                <w:sz w:val="18"/>
                <w:vertAlign w:val="superscript"/>
                <w:lang w:eastAsia="en-GB"/>
              </w:rPr>
              <w:t>2</w:t>
            </w:r>
          </w:p>
        </w:tc>
        <w:tc>
          <w:tcPr>
            <w:tcW w:w="972" w:type="dxa"/>
          </w:tcPr>
          <w:p w14:paraId="741451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A7ED4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EAC20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6E5A5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DE05223" w14:textId="77777777" w:rsidTr="00FF5D31">
        <w:trPr>
          <w:trHeight w:val="187"/>
        </w:trPr>
        <w:tc>
          <w:tcPr>
            <w:tcW w:w="1596" w:type="dxa"/>
          </w:tcPr>
          <w:p w14:paraId="34469C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CA_n28A-n41A</w:t>
            </w:r>
          </w:p>
        </w:tc>
        <w:tc>
          <w:tcPr>
            <w:tcW w:w="972" w:type="dxa"/>
          </w:tcPr>
          <w:p w14:paraId="13FBDF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B4C4E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1F2D51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E6BB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2DBDF5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B92D6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B2ACD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1C54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8331716" w14:textId="77777777" w:rsidTr="00FF5D31">
        <w:trPr>
          <w:trHeight w:val="187"/>
        </w:trPr>
        <w:tc>
          <w:tcPr>
            <w:tcW w:w="1596" w:type="dxa"/>
          </w:tcPr>
          <w:p w14:paraId="61BBCF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CA_n28A-n41</w:t>
            </w:r>
            <w:r w:rsidRPr="00902049">
              <w:rPr>
                <w:rFonts w:ascii="Arial" w:hAnsi="Arial"/>
                <w:sz w:val="18"/>
                <w:lang w:val="en-US" w:eastAsia="zh-CN"/>
              </w:rPr>
              <w:t>C</w:t>
            </w:r>
          </w:p>
        </w:tc>
        <w:tc>
          <w:tcPr>
            <w:tcW w:w="972" w:type="dxa"/>
          </w:tcPr>
          <w:p w14:paraId="7D1234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6ACA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1DDB4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6E9F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1BE129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7F2C12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26E804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FDAF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2AEAAEC" w14:textId="77777777" w:rsidTr="00FF5D31">
        <w:trPr>
          <w:trHeight w:val="187"/>
        </w:trPr>
        <w:tc>
          <w:tcPr>
            <w:tcW w:w="1596" w:type="dxa"/>
          </w:tcPr>
          <w:p w14:paraId="5B09B2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MS Mincho" w:hAnsi="Arial" w:cs="Arial"/>
                <w:sz w:val="18"/>
                <w:szCs w:val="18"/>
                <w:lang w:eastAsia="zh-CN"/>
              </w:rPr>
              <w:t>CA_n28A-n46A</w:t>
            </w:r>
          </w:p>
        </w:tc>
        <w:tc>
          <w:tcPr>
            <w:tcW w:w="972" w:type="dxa"/>
          </w:tcPr>
          <w:p w14:paraId="1E0C47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225ED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9D3D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5846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95675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FAAD3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772F8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A2DA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D585B60" w14:textId="77777777" w:rsidTr="00FF5D31">
        <w:trPr>
          <w:trHeight w:val="187"/>
        </w:trPr>
        <w:tc>
          <w:tcPr>
            <w:tcW w:w="1596" w:type="dxa"/>
          </w:tcPr>
          <w:p w14:paraId="31E022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CA_n28A-n50A</w:t>
            </w:r>
          </w:p>
        </w:tc>
        <w:tc>
          <w:tcPr>
            <w:tcW w:w="972" w:type="dxa"/>
          </w:tcPr>
          <w:p w14:paraId="7E8F27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FE62A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E1BE58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4066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9E62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B4191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D7EFB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8D0DD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E348F03" w14:textId="77777777" w:rsidTr="00FF5D31">
        <w:trPr>
          <w:trHeight w:val="187"/>
        </w:trPr>
        <w:tc>
          <w:tcPr>
            <w:tcW w:w="1596" w:type="dxa"/>
          </w:tcPr>
          <w:p w14:paraId="21B6582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kern w:val="2"/>
                <w:sz w:val="18"/>
                <w:lang w:val="en-US" w:eastAsia="zh-CN"/>
              </w:rPr>
              <w:t>CA_n28A-n74A</w:t>
            </w:r>
          </w:p>
        </w:tc>
        <w:tc>
          <w:tcPr>
            <w:tcW w:w="972" w:type="dxa"/>
          </w:tcPr>
          <w:p w14:paraId="6B60A7A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0DC46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34AFE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4D47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0B51D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kern w:val="2"/>
                <w:sz w:val="18"/>
                <w:lang w:val="en-US" w:eastAsia="zh-CN"/>
              </w:rPr>
              <w:t>23</w:t>
            </w:r>
          </w:p>
        </w:tc>
        <w:tc>
          <w:tcPr>
            <w:tcW w:w="1086" w:type="dxa"/>
          </w:tcPr>
          <w:p w14:paraId="7F3F70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kern w:val="2"/>
                <w:sz w:val="18"/>
              </w:rPr>
              <w:t>+2/-3</w:t>
            </w:r>
          </w:p>
        </w:tc>
        <w:tc>
          <w:tcPr>
            <w:tcW w:w="973" w:type="dxa"/>
          </w:tcPr>
          <w:p w14:paraId="3FD925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75E7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99D4B75" w14:textId="77777777" w:rsidTr="00FF5D31">
        <w:trPr>
          <w:trHeight w:val="187"/>
        </w:trPr>
        <w:tc>
          <w:tcPr>
            <w:tcW w:w="1596" w:type="dxa"/>
          </w:tcPr>
          <w:p w14:paraId="315F31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902049">
              <w:rPr>
                <w:rFonts w:ascii="Arial" w:hAnsi="Arial"/>
                <w:sz w:val="18"/>
                <w:lang w:val="en-US" w:eastAsia="zh-CN"/>
              </w:rPr>
              <w:t>CA_n28A-n77A</w:t>
            </w:r>
          </w:p>
        </w:tc>
        <w:tc>
          <w:tcPr>
            <w:tcW w:w="972" w:type="dxa"/>
          </w:tcPr>
          <w:p w14:paraId="2C0DB7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3985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B325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35B3C7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4CF44F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kern w:val="2"/>
                <w:sz w:val="18"/>
                <w:lang w:val="en-US" w:eastAsia="zh-CN"/>
              </w:rPr>
            </w:pPr>
            <w:r w:rsidRPr="00902049">
              <w:rPr>
                <w:rFonts w:ascii="Arial" w:hAnsi="Arial"/>
                <w:sz w:val="18"/>
                <w:lang w:val="en-US" w:eastAsia="zh-CN"/>
              </w:rPr>
              <w:t>23</w:t>
            </w:r>
          </w:p>
        </w:tc>
        <w:tc>
          <w:tcPr>
            <w:tcW w:w="1086" w:type="dxa"/>
          </w:tcPr>
          <w:p w14:paraId="53A409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kern w:val="2"/>
                <w:sz w:val="18"/>
              </w:rPr>
            </w:pPr>
            <w:r w:rsidRPr="00902049">
              <w:rPr>
                <w:rFonts w:ascii="Arial" w:hAnsi="Arial" w:cs="Arial"/>
                <w:sz w:val="18"/>
              </w:rPr>
              <w:t>+2/-3</w:t>
            </w:r>
          </w:p>
        </w:tc>
        <w:tc>
          <w:tcPr>
            <w:tcW w:w="973" w:type="dxa"/>
          </w:tcPr>
          <w:p w14:paraId="57173A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21D2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BF9B39F"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2264C2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E7F45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A612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52965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24EA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335C9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186D0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C0187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C920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95808E5"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356CC7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91F49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5FF6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C8148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C622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A387C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401B7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DFDC5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155B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756CD89" w14:textId="77777777" w:rsidTr="00FF5D31">
        <w:trPr>
          <w:trHeight w:val="187"/>
        </w:trPr>
        <w:tc>
          <w:tcPr>
            <w:tcW w:w="1596" w:type="dxa"/>
            <w:tcBorders>
              <w:top w:val="single" w:sz="4" w:space="0" w:color="auto"/>
              <w:left w:val="single" w:sz="4" w:space="0" w:color="auto"/>
              <w:bottom w:val="single" w:sz="4" w:space="0" w:color="auto"/>
              <w:right w:val="single" w:sz="4" w:space="0" w:color="auto"/>
            </w:tcBorders>
          </w:tcPr>
          <w:p w14:paraId="615A05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590A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C987F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7126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DCDCA7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6ADC255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A9188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C1DF1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D903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51C694D" w14:textId="77777777" w:rsidTr="00FF5D31">
        <w:trPr>
          <w:trHeight w:val="187"/>
        </w:trPr>
        <w:tc>
          <w:tcPr>
            <w:tcW w:w="1596" w:type="dxa"/>
          </w:tcPr>
          <w:p w14:paraId="1817C3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color w:val="000000"/>
                <w:sz w:val="18"/>
                <w:szCs w:val="18"/>
                <w:lang w:val="en-US"/>
              </w:rPr>
              <w:t>CA_n28A-n102A</w:t>
            </w:r>
          </w:p>
        </w:tc>
        <w:tc>
          <w:tcPr>
            <w:tcW w:w="972" w:type="dxa"/>
          </w:tcPr>
          <w:p w14:paraId="62A0ED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B411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1BB0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598A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2F93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849B0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E1459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B2881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9BDFB10" w14:textId="77777777" w:rsidTr="00FF5D31">
        <w:trPr>
          <w:trHeight w:val="187"/>
        </w:trPr>
        <w:tc>
          <w:tcPr>
            <w:tcW w:w="1596" w:type="dxa"/>
          </w:tcPr>
          <w:p w14:paraId="7E005B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CA_n28A-n102B</w:t>
            </w:r>
          </w:p>
        </w:tc>
        <w:tc>
          <w:tcPr>
            <w:tcW w:w="972" w:type="dxa"/>
          </w:tcPr>
          <w:p w14:paraId="6EB9B3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360A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49AC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5FE3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B380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C5F05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646642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0E4D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28E5C69" w14:textId="77777777" w:rsidTr="00FF5D31">
        <w:trPr>
          <w:trHeight w:val="187"/>
        </w:trPr>
        <w:tc>
          <w:tcPr>
            <w:tcW w:w="1596" w:type="dxa"/>
          </w:tcPr>
          <w:p w14:paraId="485556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CA_n28A-n102</w:t>
            </w:r>
            <w:r w:rsidRPr="00902049">
              <w:rPr>
                <w:rFonts w:ascii="Arial" w:hAnsi="Arial" w:cs="Arial" w:hint="eastAsia"/>
                <w:color w:val="000000"/>
                <w:sz w:val="18"/>
                <w:szCs w:val="18"/>
                <w:lang w:val="en-US" w:eastAsia="zh-CN"/>
              </w:rPr>
              <w:t>C</w:t>
            </w:r>
          </w:p>
        </w:tc>
        <w:tc>
          <w:tcPr>
            <w:tcW w:w="972" w:type="dxa"/>
          </w:tcPr>
          <w:p w14:paraId="0CF0B7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BB2FC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243C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2D4E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30ED7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311B5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696566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181F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AB1CF1D" w14:textId="77777777" w:rsidTr="00FF5D31">
        <w:trPr>
          <w:trHeight w:val="187"/>
        </w:trPr>
        <w:tc>
          <w:tcPr>
            <w:tcW w:w="1596" w:type="dxa"/>
          </w:tcPr>
          <w:p w14:paraId="4A7BE5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w:t>
            </w:r>
            <w:r w:rsidRPr="00902049">
              <w:rPr>
                <w:rFonts w:ascii="Arial" w:hAnsi="Arial" w:cs="Arial" w:hint="eastAsia"/>
                <w:sz w:val="18"/>
                <w:lang w:val="en-US" w:eastAsia="zh-CN"/>
              </w:rPr>
              <w:t>34</w:t>
            </w:r>
            <w:r w:rsidRPr="00902049">
              <w:rPr>
                <w:rFonts w:ascii="Arial" w:hAnsi="Arial" w:cs="Arial"/>
                <w:sz w:val="18"/>
                <w:lang w:val="en-US" w:eastAsia="zh-CN"/>
              </w:rPr>
              <w:t>A-n79A</w:t>
            </w:r>
          </w:p>
        </w:tc>
        <w:tc>
          <w:tcPr>
            <w:tcW w:w="972" w:type="dxa"/>
          </w:tcPr>
          <w:p w14:paraId="0E1AE3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9B25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FA78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DCF2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4F05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2813ED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35512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B1BD2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97DC319" w14:textId="77777777" w:rsidTr="00FF5D31">
        <w:trPr>
          <w:trHeight w:val="187"/>
        </w:trPr>
        <w:tc>
          <w:tcPr>
            <w:tcW w:w="1596" w:type="dxa"/>
          </w:tcPr>
          <w:p w14:paraId="72637E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CA_n30A-n66A</w:t>
            </w:r>
          </w:p>
        </w:tc>
        <w:tc>
          <w:tcPr>
            <w:tcW w:w="972" w:type="dxa"/>
          </w:tcPr>
          <w:p w14:paraId="6E0639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DBA8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D17B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716F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5C6153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3B298BF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3EB758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0853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29916DB" w14:textId="77777777" w:rsidTr="00FF5D31">
        <w:trPr>
          <w:trHeight w:val="187"/>
        </w:trPr>
        <w:tc>
          <w:tcPr>
            <w:tcW w:w="1596" w:type="dxa"/>
          </w:tcPr>
          <w:p w14:paraId="78B26DF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CA_n30A-n77A</w:t>
            </w:r>
          </w:p>
        </w:tc>
        <w:tc>
          <w:tcPr>
            <w:tcW w:w="972" w:type="dxa"/>
          </w:tcPr>
          <w:p w14:paraId="7031C5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7CE8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2DDA60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C36A2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70A80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28FC82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w:t>
            </w:r>
            <w:r w:rsidRPr="00902049">
              <w:rPr>
                <w:rFonts w:ascii="Arial" w:hAnsi="Arial" w:cs="Arial"/>
                <w:sz w:val="18"/>
                <w:lang w:val="en-US" w:eastAsia="zh-CN"/>
              </w:rPr>
              <w:t>2</w:t>
            </w:r>
            <w:r w:rsidRPr="00902049">
              <w:rPr>
                <w:rFonts w:ascii="Arial" w:hAnsi="Arial" w:cs="Arial"/>
                <w:sz w:val="18"/>
              </w:rPr>
              <w:t>/-</w:t>
            </w:r>
            <w:r w:rsidRPr="00902049">
              <w:rPr>
                <w:rFonts w:ascii="Arial" w:hAnsi="Arial" w:cs="Arial"/>
                <w:sz w:val="18"/>
                <w:lang w:val="en-US" w:eastAsia="zh-CN"/>
              </w:rPr>
              <w:t>3</w:t>
            </w:r>
          </w:p>
        </w:tc>
        <w:tc>
          <w:tcPr>
            <w:tcW w:w="973" w:type="dxa"/>
          </w:tcPr>
          <w:p w14:paraId="7A2677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B534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93CB62B" w14:textId="77777777" w:rsidTr="00FF5D31">
        <w:trPr>
          <w:trHeight w:val="187"/>
        </w:trPr>
        <w:tc>
          <w:tcPr>
            <w:tcW w:w="1596" w:type="dxa"/>
          </w:tcPr>
          <w:p w14:paraId="360E99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CA_n3</w:t>
            </w:r>
            <w:r w:rsidRPr="00902049">
              <w:rPr>
                <w:rFonts w:ascii="Arial" w:hAnsi="Arial" w:cs="Arial" w:hint="eastAsia"/>
                <w:sz w:val="18"/>
                <w:lang w:val="en-US" w:eastAsia="zh-CN"/>
              </w:rPr>
              <w:t>4</w:t>
            </w:r>
            <w:r w:rsidRPr="00902049">
              <w:rPr>
                <w:rFonts w:ascii="Arial" w:hAnsi="Arial" w:cs="Arial"/>
                <w:sz w:val="18"/>
                <w:lang w:val="en-US" w:eastAsia="zh-CN"/>
              </w:rPr>
              <w:t>A-n</w:t>
            </w:r>
            <w:r w:rsidRPr="00902049">
              <w:rPr>
                <w:rFonts w:ascii="Arial" w:hAnsi="Arial" w:cs="Arial" w:hint="eastAsia"/>
                <w:sz w:val="18"/>
                <w:lang w:val="en-US" w:eastAsia="zh-CN"/>
              </w:rPr>
              <w:t>39</w:t>
            </w:r>
            <w:r w:rsidRPr="00902049">
              <w:rPr>
                <w:rFonts w:ascii="Arial" w:hAnsi="Arial" w:cs="Arial"/>
                <w:sz w:val="18"/>
                <w:lang w:val="en-US" w:eastAsia="zh-CN"/>
              </w:rPr>
              <w:t>A</w:t>
            </w:r>
          </w:p>
        </w:tc>
        <w:tc>
          <w:tcPr>
            <w:tcW w:w="972" w:type="dxa"/>
          </w:tcPr>
          <w:p w14:paraId="6915BB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D219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303E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79DE15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57FB10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hint="eastAsia"/>
                <w:sz w:val="18"/>
                <w:lang w:val="en-US" w:eastAsia="zh-CN"/>
              </w:rPr>
              <w:t>23</w:t>
            </w:r>
          </w:p>
        </w:tc>
        <w:tc>
          <w:tcPr>
            <w:tcW w:w="1086" w:type="dxa"/>
          </w:tcPr>
          <w:p w14:paraId="55C0E9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w:t>
            </w:r>
            <w:r w:rsidRPr="00902049">
              <w:rPr>
                <w:rFonts w:ascii="Arial" w:hAnsi="Arial" w:cs="Arial"/>
                <w:sz w:val="18"/>
                <w:lang w:val="en-US" w:eastAsia="zh-CN"/>
              </w:rPr>
              <w:t>2</w:t>
            </w:r>
            <w:r w:rsidRPr="00902049">
              <w:rPr>
                <w:rFonts w:ascii="Arial" w:hAnsi="Arial" w:cs="Arial"/>
                <w:sz w:val="18"/>
                <w:lang w:eastAsia="en-GB"/>
              </w:rPr>
              <w:t>/-</w:t>
            </w:r>
            <w:r w:rsidRPr="00902049">
              <w:rPr>
                <w:rFonts w:ascii="Arial" w:hAnsi="Arial" w:cs="Arial"/>
                <w:sz w:val="18"/>
                <w:lang w:val="en-US" w:eastAsia="zh-CN"/>
              </w:rPr>
              <w:t>3</w:t>
            </w:r>
          </w:p>
        </w:tc>
        <w:tc>
          <w:tcPr>
            <w:tcW w:w="973" w:type="dxa"/>
          </w:tcPr>
          <w:p w14:paraId="64DB3E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FF7BC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E6A379D" w14:textId="77777777" w:rsidTr="00FF5D31">
        <w:trPr>
          <w:trHeight w:val="187"/>
        </w:trPr>
        <w:tc>
          <w:tcPr>
            <w:tcW w:w="1596" w:type="dxa"/>
          </w:tcPr>
          <w:p w14:paraId="59257B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CA_n3</w:t>
            </w:r>
            <w:r w:rsidRPr="00902049">
              <w:rPr>
                <w:rFonts w:ascii="Arial" w:hAnsi="Arial" w:cs="Arial" w:hint="eastAsia"/>
                <w:sz w:val="18"/>
                <w:lang w:val="en-US" w:eastAsia="zh-CN"/>
              </w:rPr>
              <w:t>4</w:t>
            </w:r>
            <w:r w:rsidRPr="00902049">
              <w:rPr>
                <w:rFonts w:ascii="Arial" w:hAnsi="Arial" w:cs="Arial"/>
                <w:sz w:val="18"/>
                <w:lang w:val="en-US" w:eastAsia="zh-CN"/>
              </w:rPr>
              <w:t>A-n</w:t>
            </w:r>
            <w:r w:rsidRPr="00902049">
              <w:rPr>
                <w:rFonts w:ascii="Arial" w:hAnsi="Arial" w:cs="Arial" w:hint="eastAsia"/>
                <w:sz w:val="18"/>
                <w:lang w:val="en-US" w:eastAsia="zh-CN"/>
              </w:rPr>
              <w:t>40</w:t>
            </w:r>
            <w:r w:rsidRPr="00902049">
              <w:rPr>
                <w:rFonts w:ascii="Arial" w:hAnsi="Arial" w:cs="Arial"/>
                <w:sz w:val="18"/>
                <w:lang w:val="en-US" w:eastAsia="zh-CN"/>
              </w:rPr>
              <w:t>A</w:t>
            </w:r>
          </w:p>
        </w:tc>
        <w:tc>
          <w:tcPr>
            <w:tcW w:w="972" w:type="dxa"/>
          </w:tcPr>
          <w:p w14:paraId="0E0EC5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C439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E38CC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4D9CD6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14E98A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5E6BBA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5E3D30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24CA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BBCA515" w14:textId="77777777" w:rsidTr="00FF5D31">
        <w:trPr>
          <w:trHeight w:val="187"/>
        </w:trPr>
        <w:tc>
          <w:tcPr>
            <w:tcW w:w="1596" w:type="dxa"/>
          </w:tcPr>
          <w:p w14:paraId="5BE458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hAnsi="Arial" w:cs="Arial"/>
                <w:sz w:val="18"/>
                <w:szCs w:val="18"/>
                <w:lang w:eastAsia="zh-CN"/>
              </w:rPr>
              <w:t>CA</w:t>
            </w:r>
            <w:r w:rsidRPr="00902049">
              <w:rPr>
                <w:rFonts w:ascii="Arial" w:hAnsi="Arial" w:cs="Arial"/>
                <w:sz w:val="18"/>
                <w:szCs w:val="18"/>
              </w:rPr>
              <w:t>_</w:t>
            </w:r>
            <w:r w:rsidRPr="00902049">
              <w:rPr>
                <w:rFonts w:ascii="Arial" w:hAnsi="Arial" w:cs="Arial"/>
                <w:sz w:val="18"/>
                <w:szCs w:val="18"/>
                <w:lang w:val="en-US" w:eastAsia="zh-CN"/>
              </w:rPr>
              <w:t>n</w:t>
            </w:r>
            <w:r w:rsidRPr="00902049">
              <w:rPr>
                <w:rFonts w:ascii="Arial" w:hAnsi="Arial" w:cs="Arial" w:hint="eastAsia"/>
                <w:sz w:val="18"/>
                <w:szCs w:val="18"/>
                <w:lang w:val="en-US" w:eastAsia="zh-CN"/>
              </w:rPr>
              <w:t>34</w:t>
            </w:r>
            <w:r w:rsidRPr="00902049">
              <w:rPr>
                <w:rFonts w:ascii="Arial" w:hAnsi="Arial" w:cs="Arial"/>
                <w:sz w:val="18"/>
                <w:szCs w:val="18"/>
                <w:lang w:val="sv-SE" w:eastAsia="ja-JP"/>
              </w:rPr>
              <w:t>A-</w:t>
            </w:r>
            <w:r w:rsidRPr="00902049">
              <w:rPr>
                <w:rFonts w:ascii="Arial" w:hAnsi="Arial" w:cs="Arial"/>
                <w:sz w:val="18"/>
                <w:szCs w:val="18"/>
                <w:lang w:val="en-US" w:eastAsia="zh-CN"/>
              </w:rPr>
              <w:t>n</w:t>
            </w:r>
            <w:r w:rsidRPr="00902049">
              <w:rPr>
                <w:rFonts w:ascii="Arial" w:hAnsi="Arial" w:cs="Arial" w:hint="eastAsia"/>
                <w:sz w:val="18"/>
                <w:szCs w:val="18"/>
                <w:lang w:val="en-US" w:eastAsia="zh-CN"/>
              </w:rPr>
              <w:t>41</w:t>
            </w:r>
            <w:r w:rsidRPr="00902049">
              <w:rPr>
                <w:rFonts w:ascii="Arial" w:hAnsi="Arial" w:cs="Arial"/>
                <w:sz w:val="18"/>
                <w:szCs w:val="18"/>
                <w:lang w:val="sv-SE" w:eastAsia="ja-JP"/>
              </w:rPr>
              <w:t>A</w:t>
            </w:r>
          </w:p>
        </w:tc>
        <w:tc>
          <w:tcPr>
            <w:tcW w:w="972" w:type="dxa"/>
          </w:tcPr>
          <w:p w14:paraId="622CB7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87B05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884DE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5C571B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14B689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9BE7A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B7378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CFD8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C373741" w14:textId="77777777" w:rsidTr="00FF5D31">
        <w:trPr>
          <w:trHeight w:val="187"/>
        </w:trPr>
        <w:tc>
          <w:tcPr>
            <w:tcW w:w="1596" w:type="dxa"/>
          </w:tcPr>
          <w:p w14:paraId="0F15FF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hAnsi="Arial" w:cs="Arial"/>
                <w:sz w:val="18"/>
                <w:szCs w:val="18"/>
                <w:lang w:eastAsia="zh-CN"/>
              </w:rPr>
              <w:t>CA</w:t>
            </w:r>
            <w:r w:rsidRPr="00902049">
              <w:rPr>
                <w:rFonts w:ascii="Arial" w:hAnsi="Arial" w:cs="Arial"/>
                <w:sz w:val="18"/>
                <w:szCs w:val="18"/>
              </w:rPr>
              <w:t>_</w:t>
            </w:r>
            <w:r w:rsidRPr="00902049">
              <w:rPr>
                <w:rFonts w:ascii="Arial" w:hAnsi="Arial" w:cs="Arial"/>
                <w:sz w:val="18"/>
                <w:szCs w:val="18"/>
                <w:lang w:val="en-US" w:eastAsia="zh-CN"/>
              </w:rPr>
              <w:t>n</w:t>
            </w:r>
            <w:r w:rsidRPr="00902049">
              <w:rPr>
                <w:rFonts w:ascii="Arial" w:hAnsi="Arial" w:cs="Arial" w:hint="eastAsia"/>
                <w:sz w:val="18"/>
                <w:szCs w:val="18"/>
                <w:lang w:val="en-US" w:eastAsia="zh-CN"/>
              </w:rPr>
              <w:t>34</w:t>
            </w:r>
            <w:r w:rsidRPr="00902049">
              <w:rPr>
                <w:rFonts w:ascii="Arial" w:hAnsi="Arial" w:cs="Arial"/>
                <w:sz w:val="18"/>
                <w:szCs w:val="18"/>
                <w:lang w:val="sv-SE" w:eastAsia="ja-JP"/>
              </w:rPr>
              <w:t>A-</w:t>
            </w:r>
            <w:r w:rsidRPr="00902049">
              <w:rPr>
                <w:rFonts w:ascii="Arial" w:hAnsi="Arial" w:cs="Arial"/>
                <w:sz w:val="18"/>
                <w:szCs w:val="18"/>
                <w:lang w:val="en-US" w:eastAsia="zh-CN"/>
              </w:rPr>
              <w:t>n</w:t>
            </w:r>
            <w:r w:rsidRPr="00902049">
              <w:rPr>
                <w:rFonts w:ascii="Arial" w:hAnsi="Arial" w:cs="Arial" w:hint="eastAsia"/>
                <w:sz w:val="18"/>
                <w:szCs w:val="18"/>
                <w:lang w:val="en-US" w:eastAsia="zh-CN"/>
              </w:rPr>
              <w:t>41C</w:t>
            </w:r>
          </w:p>
        </w:tc>
        <w:tc>
          <w:tcPr>
            <w:tcW w:w="972" w:type="dxa"/>
          </w:tcPr>
          <w:p w14:paraId="59F5E3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248D1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45C0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F27A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158D0C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74D65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F45D39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D220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B3A3C2" w14:textId="77777777" w:rsidTr="00FF5D31">
        <w:trPr>
          <w:trHeight w:val="187"/>
        </w:trPr>
        <w:tc>
          <w:tcPr>
            <w:tcW w:w="1596" w:type="dxa"/>
          </w:tcPr>
          <w:p w14:paraId="1D4FB2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02049">
              <w:rPr>
                <w:rFonts w:ascii="Arial" w:hAnsi="Arial" w:cs="Arial"/>
                <w:sz w:val="18"/>
                <w:szCs w:val="18"/>
                <w:lang w:eastAsia="zh-CN"/>
              </w:rPr>
              <w:t>CA</w:t>
            </w:r>
            <w:r w:rsidRPr="00902049">
              <w:rPr>
                <w:rFonts w:ascii="Arial" w:hAnsi="Arial" w:cs="Arial"/>
                <w:sz w:val="18"/>
                <w:szCs w:val="18"/>
                <w:lang w:eastAsia="en-GB"/>
              </w:rPr>
              <w:t>_</w:t>
            </w:r>
            <w:r w:rsidRPr="00902049">
              <w:rPr>
                <w:rFonts w:ascii="Arial" w:hAnsi="Arial" w:cs="Arial"/>
                <w:sz w:val="18"/>
                <w:szCs w:val="18"/>
                <w:lang w:val="en-US" w:eastAsia="zh-CN"/>
              </w:rPr>
              <w:t>n</w:t>
            </w:r>
            <w:r w:rsidRPr="00902049">
              <w:rPr>
                <w:rFonts w:ascii="Arial" w:hAnsi="Arial" w:cs="Arial" w:hint="eastAsia"/>
                <w:sz w:val="18"/>
                <w:szCs w:val="18"/>
                <w:lang w:val="en-US" w:eastAsia="zh-CN"/>
              </w:rPr>
              <w:t>34</w:t>
            </w:r>
            <w:r w:rsidRPr="00902049">
              <w:rPr>
                <w:rFonts w:ascii="Arial" w:hAnsi="Arial" w:cs="Arial"/>
                <w:sz w:val="18"/>
                <w:szCs w:val="18"/>
                <w:lang w:val="sv-SE" w:eastAsia="ja-JP"/>
              </w:rPr>
              <w:t>A-</w:t>
            </w:r>
            <w:r w:rsidRPr="00902049">
              <w:rPr>
                <w:rFonts w:ascii="Arial" w:hAnsi="Arial" w:cs="Arial"/>
                <w:sz w:val="18"/>
                <w:szCs w:val="18"/>
                <w:lang w:val="en-US" w:eastAsia="zh-CN"/>
              </w:rPr>
              <w:t>n79</w:t>
            </w:r>
            <w:r w:rsidRPr="00902049">
              <w:rPr>
                <w:rFonts w:ascii="Arial" w:hAnsi="Arial" w:cs="Arial"/>
                <w:sz w:val="18"/>
                <w:szCs w:val="18"/>
                <w:lang w:val="sv-SE" w:eastAsia="ja-JP"/>
              </w:rPr>
              <w:t>A</w:t>
            </w:r>
          </w:p>
        </w:tc>
        <w:tc>
          <w:tcPr>
            <w:tcW w:w="972" w:type="dxa"/>
          </w:tcPr>
          <w:p w14:paraId="158926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8C34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C993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2A1AC3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5FD80DC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E969D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73369F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81FC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B430786" w14:textId="77777777" w:rsidTr="00FF5D31">
        <w:trPr>
          <w:trHeight w:val="187"/>
        </w:trPr>
        <w:tc>
          <w:tcPr>
            <w:tcW w:w="1596" w:type="dxa"/>
          </w:tcPr>
          <w:p w14:paraId="009E34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902049">
              <w:rPr>
                <w:rFonts w:ascii="Arial" w:hAnsi="Arial" w:cs="Arial" w:hint="eastAsia"/>
                <w:sz w:val="18"/>
                <w:lang w:val="en-US" w:eastAsia="zh-CN"/>
              </w:rPr>
              <w:t>CA_n34A-n79C</w:t>
            </w:r>
          </w:p>
        </w:tc>
        <w:tc>
          <w:tcPr>
            <w:tcW w:w="972" w:type="dxa"/>
          </w:tcPr>
          <w:p w14:paraId="505B6D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9674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133EE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608C0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E851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sz w:val="18"/>
                <w:lang w:val="en-US" w:eastAsia="zh-CN"/>
              </w:rPr>
              <w:t>23</w:t>
            </w:r>
          </w:p>
        </w:tc>
        <w:tc>
          <w:tcPr>
            <w:tcW w:w="1086" w:type="dxa"/>
          </w:tcPr>
          <w:p w14:paraId="1B8A1E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CB42C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2255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8973CCD" w14:textId="77777777" w:rsidTr="00FF5D31">
        <w:trPr>
          <w:trHeight w:val="187"/>
        </w:trPr>
        <w:tc>
          <w:tcPr>
            <w:tcW w:w="1596" w:type="dxa"/>
          </w:tcPr>
          <w:p w14:paraId="258455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PMingLiU" w:hAnsi="Arial" w:cs="Arial"/>
                <w:sz w:val="18"/>
                <w:szCs w:val="18"/>
                <w:lang w:eastAsia="zh-TW"/>
              </w:rPr>
              <w:t>CA_n38A-n66A</w:t>
            </w:r>
          </w:p>
        </w:tc>
        <w:tc>
          <w:tcPr>
            <w:tcW w:w="972" w:type="dxa"/>
          </w:tcPr>
          <w:p w14:paraId="60E1526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23AD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B9B2E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106B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E5FC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7176C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8B855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C207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26C9F13" w14:textId="77777777" w:rsidTr="00FF5D31">
        <w:trPr>
          <w:trHeight w:val="187"/>
        </w:trPr>
        <w:tc>
          <w:tcPr>
            <w:tcW w:w="1596" w:type="dxa"/>
          </w:tcPr>
          <w:p w14:paraId="7D043B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eastAsia="PMingLiU" w:hAnsi="Arial" w:cs="Arial"/>
                <w:sz w:val="18"/>
                <w:szCs w:val="18"/>
                <w:lang w:eastAsia="zh-TW"/>
              </w:rPr>
              <w:t>CA_n38A-n78A</w:t>
            </w:r>
          </w:p>
        </w:tc>
        <w:tc>
          <w:tcPr>
            <w:tcW w:w="972" w:type="dxa"/>
          </w:tcPr>
          <w:p w14:paraId="266D30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F3BC9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95F4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DDF69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4960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516A5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0C9B37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F692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7150765" w14:textId="77777777" w:rsidTr="00FF5D31">
        <w:trPr>
          <w:trHeight w:val="187"/>
        </w:trPr>
        <w:tc>
          <w:tcPr>
            <w:tcW w:w="1596" w:type="dxa"/>
          </w:tcPr>
          <w:p w14:paraId="1C1F424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CA_n39A-n40A</w:t>
            </w:r>
          </w:p>
        </w:tc>
        <w:tc>
          <w:tcPr>
            <w:tcW w:w="972" w:type="dxa"/>
          </w:tcPr>
          <w:p w14:paraId="763E04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4131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0835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19F4C6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5E7489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7C4D4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50C7D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36242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6919F7D" w14:textId="77777777" w:rsidTr="00FF5D31">
        <w:trPr>
          <w:trHeight w:val="187"/>
        </w:trPr>
        <w:tc>
          <w:tcPr>
            <w:tcW w:w="1596" w:type="dxa"/>
          </w:tcPr>
          <w:p w14:paraId="4CC955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CA_n39A-n41A</w:t>
            </w:r>
          </w:p>
        </w:tc>
        <w:tc>
          <w:tcPr>
            <w:tcW w:w="972" w:type="dxa"/>
          </w:tcPr>
          <w:p w14:paraId="62DE34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94A5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A9899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0910DA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66A980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FC5696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369A74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4329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A06A91E" w14:textId="77777777" w:rsidTr="00FF5D31">
        <w:trPr>
          <w:trHeight w:val="187"/>
        </w:trPr>
        <w:tc>
          <w:tcPr>
            <w:tcW w:w="1596" w:type="dxa"/>
          </w:tcPr>
          <w:p w14:paraId="2BA05D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szCs w:val="18"/>
                <w:lang w:val="en-US" w:eastAsia="zh-CN"/>
              </w:rPr>
              <w:t>CA_n39A-n41C</w:t>
            </w:r>
          </w:p>
        </w:tc>
        <w:tc>
          <w:tcPr>
            <w:tcW w:w="972" w:type="dxa"/>
          </w:tcPr>
          <w:p w14:paraId="422418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C863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ADA2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1F35A1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677FA7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75604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9F65F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CD32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6513A8F" w14:textId="77777777" w:rsidTr="00FF5D31">
        <w:trPr>
          <w:trHeight w:val="187"/>
        </w:trPr>
        <w:tc>
          <w:tcPr>
            <w:tcW w:w="1596" w:type="dxa"/>
          </w:tcPr>
          <w:p w14:paraId="2C92AF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CA_n39A-n79A</w:t>
            </w:r>
          </w:p>
        </w:tc>
        <w:tc>
          <w:tcPr>
            <w:tcW w:w="972" w:type="dxa"/>
          </w:tcPr>
          <w:p w14:paraId="1274E52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86F3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33F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Pr>
          <w:p w14:paraId="18FD75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4E8252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898034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AC2C7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5B65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C5D9E20" w14:textId="77777777" w:rsidTr="00FF5D31">
        <w:trPr>
          <w:trHeight w:val="187"/>
        </w:trPr>
        <w:tc>
          <w:tcPr>
            <w:tcW w:w="1596" w:type="dxa"/>
          </w:tcPr>
          <w:p w14:paraId="05406B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hint="eastAsia"/>
                <w:bCs/>
                <w:sz w:val="18"/>
                <w:szCs w:val="18"/>
                <w:lang w:val="en-US" w:eastAsia="zh-CN"/>
              </w:rPr>
              <w:t>CA_n39A-n79C</w:t>
            </w:r>
          </w:p>
        </w:tc>
        <w:tc>
          <w:tcPr>
            <w:tcW w:w="972" w:type="dxa"/>
          </w:tcPr>
          <w:p w14:paraId="13596E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E4BB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9EF2B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6038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171CC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5BB50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E11EA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5307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839373E" w14:textId="77777777" w:rsidTr="00FF5D31">
        <w:trPr>
          <w:trHeight w:val="187"/>
        </w:trPr>
        <w:tc>
          <w:tcPr>
            <w:tcW w:w="1596" w:type="dxa"/>
          </w:tcPr>
          <w:p w14:paraId="2E882D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CA_n40A-n41A</w:t>
            </w:r>
          </w:p>
        </w:tc>
        <w:tc>
          <w:tcPr>
            <w:tcW w:w="972" w:type="dxa"/>
          </w:tcPr>
          <w:p w14:paraId="39374B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6521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7B817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7C488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56F74F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8A4DC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7A121A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946D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816D61A" w14:textId="77777777" w:rsidTr="00FF5D31">
        <w:trPr>
          <w:trHeight w:val="187"/>
        </w:trPr>
        <w:tc>
          <w:tcPr>
            <w:tcW w:w="1596" w:type="dxa"/>
          </w:tcPr>
          <w:p w14:paraId="36090F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w:t>
            </w:r>
            <w:r w:rsidRPr="00902049">
              <w:rPr>
                <w:rFonts w:ascii="Arial" w:hAnsi="Arial"/>
                <w:sz w:val="18"/>
                <w:lang w:val="en-US" w:eastAsia="zh-CN"/>
              </w:rPr>
              <w:t>n40A</w:t>
            </w:r>
            <w:r w:rsidRPr="00902049">
              <w:rPr>
                <w:rFonts w:ascii="Arial" w:hAnsi="Arial" w:hint="eastAsia"/>
                <w:sz w:val="18"/>
                <w:lang w:val="en-US" w:eastAsia="zh-CN"/>
              </w:rPr>
              <w:t>-</w:t>
            </w:r>
            <w:r w:rsidRPr="00902049">
              <w:rPr>
                <w:rFonts w:ascii="Arial" w:hAnsi="Arial"/>
                <w:sz w:val="18"/>
                <w:lang w:val="en-US" w:eastAsia="zh-CN"/>
              </w:rPr>
              <w:t>n7</w:t>
            </w:r>
            <w:r w:rsidRPr="00902049">
              <w:rPr>
                <w:rFonts w:ascii="Arial" w:hAnsi="Arial" w:hint="eastAsia"/>
                <w:sz w:val="18"/>
                <w:lang w:val="en-US" w:eastAsia="zh-CN"/>
              </w:rPr>
              <w:t>7</w:t>
            </w:r>
            <w:r w:rsidRPr="00902049">
              <w:rPr>
                <w:rFonts w:ascii="Arial" w:hAnsi="Arial"/>
                <w:sz w:val="18"/>
                <w:lang w:val="en-US" w:eastAsia="zh-CN"/>
              </w:rPr>
              <w:t>A</w:t>
            </w:r>
          </w:p>
        </w:tc>
        <w:tc>
          <w:tcPr>
            <w:tcW w:w="972" w:type="dxa"/>
          </w:tcPr>
          <w:p w14:paraId="14A0C0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2BB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C03C5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7B2231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47F97EF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98911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A654C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34EA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C8A2821" w14:textId="77777777" w:rsidTr="00FF5D31">
        <w:trPr>
          <w:trHeight w:val="187"/>
        </w:trPr>
        <w:tc>
          <w:tcPr>
            <w:tcW w:w="1596" w:type="dxa"/>
          </w:tcPr>
          <w:p w14:paraId="6F2063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w:t>
            </w:r>
            <w:r w:rsidRPr="00902049">
              <w:rPr>
                <w:rFonts w:ascii="Arial" w:hAnsi="Arial"/>
                <w:sz w:val="18"/>
                <w:lang w:val="en-US" w:eastAsia="zh-CN"/>
              </w:rPr>
              <w:t>n40A</w:t>
            </w:r>
            <w:r w:rsidRPr="00902049">
              <w:rPr>
                <w:rFonts w:ascii="Arial" w:hAnsi="Arial" w:hint="eastAsia"/>
                <w:sz w:val="18"/>
                <w:lang w:val="en-US" w:eastAsia="zh-CN"/>
              </w:rPr>
              <w:t>-</w:t>
            </w:r>
            <w:r w:rsidRPr="00902049">
              <w:rPr>
                <w:rFonts w:ascii="Arial" w:hAnsi="Arial"/>
                <w:sz w:val="18"/>
                <w:lang w:val="en-US" w:eastAsia="zh-CN"/>
              </w:rPr>
              <w:t>n78A</w:t>
            </w:r>
          </w:p>
        </w:tc>
        <w:tc>
          <w:tcPr>
            <w:tcW w:w="972" w:type="dxa"/>
          </w:tcPr>
          <w:p w14:paraId="489EF74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81C3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37C0C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EA7F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5E24BE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2B477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048E7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E6CE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4CC8F5D" w14:textId="77777777" w:rsidTr="00FF5D31">
        <w:trPr>
          <w:trHeight w:val="187"/>
        </w:trPr>
        <w:tc>
          <w:tcPr>
            <w:tcW w:w="1596" w:type="dxa"/>
          </w:tcPr>
          <w:p w14:paraId="3B324F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CA_n40A-n79A</w:t>
            </w:r>
          </w:p>
        </w:tc>
        <w:tc>
          <w:tcPr>
            <w:tcW w:w="972" w:type="dxa"/>
          </w:tcPr>
          <w:p w14:paraId="142005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73E4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8185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343F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077017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249EE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9624C4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144C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F2EF2AB" w14:textId="77777777" w:rsidTr="00FF5D31">
        <w:trPr>
          <w:trHeight w:val="187"/>
        </w:trPr>
        <w:tc>
          <w:tcPr>
            <w:tcW w:w="1596" w:type="dxa"/>
          </w:tcPr>
          <w:p w14:paraId="36A492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CA_n40A-n79</w:t>
            </w:r>
            <w:r w:rsidRPr="00902049">
              <w:rPr>
                <w:rFonts w:ascii="Arial" w:hAnsi="Arial"/>
                <w:sz w:val="18"/>
                <w:lang w:val="en-US" w:eastAsia="zh-CN"/>
              </w:rPr>
              <w:t>C</w:t>
            </w:r>
          </w:p>
        </w:tc>
        <w:tc>
          <w:tcPr>
            <w:tcW w:w="972" w:type="dxa"/>
          </w:tcPr>
          <w:p w14:paraId="628FE0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AD7C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E8138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5C31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eastAsia="en-GB"/>
              </w:rPr>
            </w:pPr>
            <w:r w:rsidRPr="00902049">
              <w:rPr>
                <w:rFonts w:ascii="Arial" w:hAnsi="Arial" w:cs="Arial"/>
                <w:sz w:val="18"/>
                <w:lang w:eastAsia="en-GB"/>
              </w:rPr>
              <w:t>+2/-3</w:t>
            </w:r>
          </w:p>
        </w:tc>
        <w:tc>
          <w:tcPr>
            <w:tcW w:w="972" w:type="dxa"/>
          </w:tcPr>
          <w:p w14:paraId="41D8AD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0941C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3D200D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C21F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C097859" w14:textId="77777777" w:rsidTr="00FF5D31">
        <w:trPr>
          <w:trHeight w:val="187"/>
        </w:trPr>
        <w:tc>
          <w:tcPr>
            <w:tcW w:w="1596" w:type="dxa"/>
          </w:tcPr>
          <w:p w14:paraId="272071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color w:val="000000"/>
                <w:sz w:val="18"/>
                <w:szCs w:val="18"/>
                <w:lang w:val="en-US" w:eastAsia="en-GB"/>
              </w:rPr>
              <w:t>CA_n40A-n105A</w:t>
            </w:r>
          </w:p>
        </w:tc>
        <w:tc>
          <w:tcPr>
            <w:tcW w:w="972" w:type="dxa"/>
          </w:tcPr>
          <w:p w14:paraId="229BCF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759F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187E2B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51046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7C76A1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E1D46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lang w:eastAsia="en-GB"/>
              </w:rPr>
              <w:t>+2/-3</w:t>
            </w:r>
          </w:p>
        </w:tc>
        <w:tc>
          <w:tcPr>
            <w:tcW w:w="973" w:type="dxa"/>
          </w:tcPr>
          <w:p w14:paraId="7418D3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6E42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11C5E16" w14:textId="77777777" w:rsidTr="00FF5D31">
        <w:trPr>
          <w:trHeight w:val="187"/>
        </w:trPr>
        <w:tc>
          <w:tcPr>
            <w:tcW w:w="1596" w:type="dxa"/>
          </w:tcPr>
          <w:p w14:paraId="725AE5D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CA_n41A-n48A</w:t>
            </w:r>
          </w:p>
        </w:tc>
        <w:tc>
          <w:tcPr>
            <w:tcW w:w="972" w:type="dxa"/>
          </w:tcPr>
          <w:p w14:paraId="24305E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A4004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4AB54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BD568A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51D74D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61814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4CCD0C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726F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EDFEA02" w14:textId="77777777" w:rsidTr="00FF5D31">
        <w:trPr>
          <w:trHeight w:val="187"/>
        </w:trPr>
        <w:tc>
          <w:tcPr>
            <w:tcW w:w="1596" w:type="dxa"/>
          </w:tcPr>
          <w:p w14:paraId="0852233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CA_n41A-n50A</w:t>
            </w:r>
          </w:p>
        </w:tc>
        <w:tc>
          <w:tcPr>
            <w:tcW w:w="972" w:type="dxa"/>
          </w:tcPr>
          <w:p w14:paraId="521E02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4527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C0450D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C9EF0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880EDE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533AC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A6704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26A6F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6B827C0" w14:textId="77777777" w:rsidTr="00FF5D31">
        <w:trPr>
          <w:trHeight w:val="187"/>
        </w:trPr>
        <w:tc>
          <w:tcPr>
            <w:tcW w:w="1596" w:type="dxa"/>
          </w:tcPr>
          <w:p w14:paraId="2F2122D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CA_n41A-n66A</w:t>
            </w:r>
          </w:p>
        </w:tc>
        <w:tc>
          <w:tcPr>
            <w:tcW w:w="972" w:type="dxa"/>
          </w:tcPr>
          <w:p w14:paraId="25439E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1804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A5F7F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98D4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E0B225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C31C2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C0BA9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813A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01D61F0" w14:textId="77777777" w:rsidTr="00FF5D31">
        <w:trPr>
          <w:trHeight w:val="187"/>
        </w:trPr>
        <w:tc>
          <w:tcPr>
            <w:tcW w:w="1596" w:type="dxa"/>
          </w:tcPr>
          <w:p w14:paraId="51D9D39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CA_n41A-n70A</w:t>
            </w:r>
          </w:p>
        </w:tc>
        <w:tc>
          <w:tcPr>
            <w:tcW w:w="972" w:type="dxa"/>
          </w:tcPr>
          <w:p w14:paraId="2C96C5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10BB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FEEC0E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6A69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E54C3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4DF93A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03133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8A20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E0AE3CB" w14:textId="77777777" w:rsidTr="00FF5D31">
        <w:trPr>
          <w:trHeight w:val="187"/>
        </w:trPr>
        <w:tc>
          <w:tcPr>
            <w:tcW w:w="1596" w:type="dxa"/>
          </w:tcPr>
          <w:p w14:paraId="5242FF1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CA_n41A-n71A</w:t>
            </w:r>
          </w:p>
        </w:tc>
        <w:tc>
          <w:tcPr>
            <w:tcW w:w="972" w:type="dxa"/>
          </w:tcPr>
          <w:p w14:paraId="6F41EDF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526B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7E4A1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15E8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288DE6E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6DF58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156C0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1162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FDE4661" w14:textId="77777777" w:rsidTr="00FF5D31">
        <w:trPr>
          <w:trHeight w:val="187"/>
        </w:trPr>
        <w:tc>
          <w:tcPr>
            <w:tcW w:w="1596" w:type="dxa"/>
          </w:tcPr>
          <w:p w14:paraId="32D1DA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eastAsia="zh-CN"/>
              </w:rPr>
            </w:pPr>
            <w:r w:rsidRPr="00902049">
              <w:rPr>
                <w:rFonts w:ascii="Arial" w:hAnsi="Arial" w:cs="Arial"/>
                <w:sz w:val="18"/>
                <w:lang w:val="en-US" w:eastAsia="zh-CN"/>
              </w:rPr>
              <w:t>CA_n41A-n74A</w:t>
            </w:r>
          </w:p>
        </w:tc>
        <w:tc>
          <w:tcPr>
            <w:tcW w:w="972" w:type="dxa"/>
          </w:tcPr>
          <w:p w14:paraId="37B1C4D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D893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957B0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359D9CA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7A8F75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6CA450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6A61A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4D0C5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41FA1C7" w14:textId="77777777" w:rsidTr="00FF5D31">
        <w:trPr>
          <w:trHeight w:val="187"/>
        </w:trPr>
        <w:tc>
          <w:tcPr>
            <w:tcW w:w="1596" w:type="dxa"/>
          </w:tcPr>
          <w:p w14:paraId="3D3EF7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eastAsia="zh-CN"/>
              </w:rPr>
              <w:t>CA_n41A-n77A</w:t>
            </w:r>
          </w:p>
        </w:tc>
        <w:tc>
          <w:tcPr>
            <w:tcW w:w="972" w:type="dxa"/>
          </w:tcPr>
          <w:p w14:paraId="33BB9AF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34E6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B7E5E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E94C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63987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817C9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38D93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5E5C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F877C2D" w14:textId="77777777" w:rsidTr="00FF5D31">
        <w:trPr>
          <w:trHeight w:val="187"/>
        </w:trPr>
        <w:tc>
          <w:tcPr>
            <w:tcW w:w="1596" w:type="dxa"/>
          </w:tcPr>
          <w:p w14:paraId="4C8E13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eastAsia="zh-CN"/>
              </w:rPr>
              <w:t>CA_n41</w:t>
            </w:r>
            <w:r w:rsidRPr="00902049">
              <w:rPr>
                <w:rFonts w:ascii="Arial" w:hAnsi="Arial"/>
                <w:sz w:val="18"/>
                <w:lang w:val="sv-SE" w:eastAsia="ja-JP"/>
              </w:rPr>
              <w:t>A-</w:t>
            </w:r>
            <w:r w:rsidRPr="00902049">
              <w:rPr>
                <w:rFonts w:ascii="Arial" w:hAnsi="Arial" w:hint="eastAsia"/>
                <w:sz w:val="18"/>
                <w:lang w:val="en-US" w:eastAsia="zh-CN"/>
              </w:rPr>
              <w:t>n7</w:t>
            </w:r>
            <w:r w:rsidRPr="00902049">
              <w:rPr>
                <w:rFonts w:ascii="Arial" w:hAnsi="Arial"/>
                <w:sz w:val="18"/>
                <w:lang w:val="en-US" w:eastAsia="zh-CN"/>
              </w:rPr>
              <w:t>8</w:t>
            </w:r>
            <w:r w:rsidRPr="00902049">
              <w:rPr>
                <w:rFonts w:ascii="Arial" w:hAnsi="Arial"/>
                <w:sz w:val="18"/>
                <w:lang w:val="sv-SE" w:eastAsia="ja-JP"/>
              </w:rPr>
              <w:t>A</w:t>
            </w:r>
          </w:p>
        </w:tc>
        <w:tc>
          <w:tcPr>
            <w:tcW w:w="972" w:type="dxa"/>
          </w:tcPr>
          <w:p w14:paraId="018294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97C0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C4CD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1A1D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F7AA0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E433D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49C37D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16034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72BA94C" w14:textId="77777777" w:rsidTr="00FF5D31">
        <w:trPr>
          <w:trHeight w:val="187"/>
        </w:trPr>
        <w:tc>
          <w:tcPr>
            <w:tcW w:w="1596" w:type="dxa"/>
          </w:tcPr>
          <w:p w14:paraId="1BB3A0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CA_n41A-n79A</w:t>
            </w:r>
          </w:p>
        </w:tc>
        <w:tc>
          <w:tcPr>
            <w:tcW w:w="972" w:type="dxa"/>
          </w:tcPr>
          <w:p w14:paraId="55249D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B40B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E35E6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4E448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24B1A9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ED1098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46709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D2705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04AB2DB" w14:textId="77777777" w:rsidTr="00FF5D31">
        <w:trPr>
          <w:trHeight w:val="187"/>
        </w:trPr>
        <w:tc>
          <w:tcPr>
            <w:tcW w:w="1596" w:type="dxa"/>
          </w:tcPr>
          <w:p w14:paraId="310A82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CA_n41A-n79</w:t>
            </w:r>
            <w:r w:rsidRPr="00902049">
              <w:rPr>
                <w:rFonts w:ascii="Arial" w:hAnsi="Arial"/>
                <w:sz w:val="18"/>
                <w:lang w:val="en-US" w:eastAsia="zh-CN"/>
              </w:rPr>
              <w:t>C</w:t>
            </w:r>
          </w:p>
        </w:tc>
        <w:tc>
          <w:tcPr>
            <w:tcW w:w="972" w:type="dxa"/>
          </w:tcPr>
          <w:p w14:paraId="7B32DF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A423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8E688B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1852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032CD5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A0AE34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3EBD60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2353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C72497A" w14:textId="77777777" w:rsidTr="00FF5D31">
        <w:trPr>
          <w:trHeight w:val="187"/>
        </w:trPr>
        <w:tc>
          <w:tcPr>
            <w:tcW w:w="1596" w:type="dxa"/>
          </w:tcPr>
          <w:p w14:paraId="6CBC3D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CA_n41</w:t>
            </w:r>
            <w:r w:rsidRPr="00902049">
              <w:rPr>
                <w:rFonts w:ascii="Arial" w:hAnsi="Arial"/>
                <w:sz w:val="18"/>
                <w:lang w:val="en-US" w:eastAsia="zh-CN"/>
              </w:rPr>
              <w:t>C</w:t>
            </w:r>
            <w:r w:rsidRPr="00902049">
              <w:rPr>
                <w:rFonts w:ascii="Arial" w:hAnsi="Arial" w:hint="eastAsia"/>
                <w:sz w:val="18"/>
                <w:lang w:val="en-US" w:eastAsia="zh-CN"/>
              </w:rPr>
              <w:t>-n79A</w:t>
            </w:r>
          </w:p>
        </w:tc>
        <w:tc>
          <w:tcPr>
            <w:tcW w:w="972" w:type="dxa"/>
          </w:tcPr>
          <w:p w14:paraId="0C98BB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61AA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FE572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72D0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2" w:type="dxa"/>
          </w:tcPr>
          <w:p w14:paraId="5FB5EC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14101E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5F351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8251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F83BE1C" w14:textId="77777777" w:rsidTr="00FF5D31">
        <w:trPr>
          <w:trHeight w:val="187"/>
        </w:trPr>
        <w:tc>
          <w:tcPr>
            <w:tcW w:w="1596" w:type="dxa"/>
          </w:tcPr>
          <w:p w14:paraId="5779A46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lang w:val="en-US"/>
              </w:rPr>
              <w:t>CA_n41</w:t>
            </w:r>
            <w:r w:rsidRPr="00902049">
              <w:rPr>
                <w:rFonts w:ascii="Arial" w:hAnsi="Arial" w:hint="eastAsia"/>
                <w:sz w:val="18"/>
                <w:lang w:val="en-US" w:eastAsia="zh-CN"/>
              </w:rPr>
              <w:t>A</w:t>
            </w:r>
            <w:r w:rsidRPr="00902049">
              <w:rPr>
                <w:rFonts w:ascii="Arial" w:hAnsi="Arial"/>
                <w:sz w:val="18"/>
                <w:lang w:val="en-US"/>
              </w:rPr>
              <w:t>-n85</w:t>
            </w:r>
            <w:r w:rsidRPr="00902049">
              <w:rPr>
                <w:rFonts w:ascii="Arial" w:hAnsi="Arial" w:hint="eastAsia"/>
                <w:sz w:val="18"/>
                <w:lang w:val="en-US" w:eastAsia="zh-CN"/>
              </w:rPr>
              <w:t>A</w:t>
            </w:r>
          </w:p>
        </w:tc>
        <w:tc>
          <w:tcPr>
            <w:tcW w:w="972" w:type="dxa"/>
          </w:tcPr>
          <w:p w14:paraId="70A4465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2BC3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EE8EFE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4825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D4266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48D2E5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3" w:type="dxa"/>
          </w:tcPr>
          <w:p w14:paraId="5DBC8C9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6B46B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2D29C4A" w14:textId="77777777" w:rsidTr="00FF5D31">
        <w:trPr>
          <w:trHeight w:val="187"/>
        </w:trPr>
        <w:tc>
          <w:tcPr>
            <w:tcW w:w="1596" w:type="dxa"/>
          </w:tcPr>
          <w:p w14:paraId="1C20E86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CA_n46A-n48A</w:t>
            </w:r>
          </w:p>
        </w:tc>
        <w:tc>
          <w:tcPr>
            <w:tcW w:w="972" w:type="dxa"/>
          </w:tcPr>
          <w:p w14:paraId="358176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AD56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EC0D2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C04E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8AC8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3342A4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1EB9B0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AE6E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8AA1A78" w14:textId="77777777" w:rsidTr="00FF5D31">
        <w:trPr>
          <w:trHeight w:val="187"/>
        </w:trPr>
        <w:tc>
          <w:tcPr>
            <w:tcW w:w="1596" w:type="dxa"/>
          </w:tcPr>
          <w:p w14:paraId="24C290A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CA_n46A-n48B</w:t>
            </w:r>
          </w:p>
        </w:tc>
        <w:tc>
          <w:tcPr>
            <w:tcW w:w="972" w:type="dxa"/>
          </w:tcPr>
          <w:p w14:paraId="57346B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1496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DE762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BD3E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0CD4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523ACD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34E85E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8FE7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3133B17" w14:textId="77777777" w:rsidTr="00FF5D31">
        <w:trPr>
          <w:trHeight w:val="187"/>
        </w:trPr>
        <w:tc>
          <w:tcPr>
            <w:tcW w:w="1596" w:type="dxa"/>
          </w:tcPr>
          <w:p w14:paraId="50C633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lang w:val="en-US" w:eastAsia="zh-CN"/>
              </w:rPr>
              <w:t>CA_n46</w:t>
            </w:r>
            <w:r w:rsidRPr="00902049">
              <w:rPr>
                <w:rFonts w:ascii="Arial" w:hAnsi="Arial" w:cs="Arial" w:hint="eastAsia"/>
                <w:sz w:val="18"/>
                <w:lang w:val="en-US" w:eastAsia="zh-CN"/>
              </w:rPr>
              <w:t>A</w:t>
            </w:r>
            <w:r w:rsidRPr="00902049">
              <w:rPr>
                <w:rFonts w:ascii="Arial" w:hAnsi="Arial" w:cs="Arial"/>
                <w:sz w:val="18"/>
                <w:lang w:val="en-US" w:eastAsia="zh-CN"/>
              </w:rPr>
              <w:t>-n77</w:t>
            </w:r>
            <w:r w:rsidRPr="00902049">
              <w:rPr>
                <w:rFonts w:ascii="Arial" w:hAnsi="Arial" w:cs="Arial" w:hint="eastAsia"/>
                <w:sz w:val="18"/>
                <w:lang w:val="en-US" w:eastAsia="zh-CN"/>
              </w:rPr>
              <w:t>A</w:t>
            </w:r>
          </w:p>
        </w:tc>
        <w:tc>
          <w:tcPr>
            <w:tcW w:w="972" w:type="dxa"/>
          </w:tcPr>
          <w:p w14:paraId="5EBB410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B9CCC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F1F3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1507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C4DE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793E0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973" w:type="dxa"/>
          </w:tcPr>
          <w:p w14:paraId="0F171C0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9B40D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AC0B873" w14:textId="77777777" w:rsidTr="00FF5D31">
        <w:trPr>
          <w:trHeight w:val="187"/>
        </w:trPr>
        <w:tc>
          <w:tcPr>
            <w:tcW w:w="1596" w:type="dxa"/>
          </w:tcPr>
          <w:p w14:paraId="23CECA0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CA_n46</w:t>
            </w:r>
            <w:r w:rsidRPr="00902049">
              <w:rPr>
                <w:rFonts w:ascii="Arial" w:hAnsi="Arial" w:cs="Arial" w:hint="eastAsia"/>
                <w:sz w:val="18"/>
                <w:lang w:val="en-US" w:eastAsia="zh-CN"/>
              </w:rPr>
              <w:t>A</w:t>
            </w:r>
            <w:r w:rsidRPr="00902049">
              <w:rPr>
                <w:rFonts w:ascii="Arial" w:hAnsi="Arial" w:cs="Arial"/>
                <w:sz w:val="18"/>
                <w:lang w:val="en-US" w:eastAsia="zh-CN"/>
              </w:rPr>
              <w:t>-n78</w:t>
            </w:r>
            <w:r w:rsidRPr="00902049">
              <w:rPr>
                <w:rFonts w:ascii="Arial" w:hAnsi="Arial" w:cs="Arial" w:hint="eastAsia"/>
                <w:sz w:val="18"/>
                <w:lang w:val="en-US" w:eastAsia="zh-CN"/>
              </w:rPr>
              <w:t>A</w:t>
            </w:r>
          </w:p>
        </w:tc>
        <w:tc>
          <w:tcPr>
            <w:tcW w:w="972" w:type="dxa"/>
          </w:tcPr>
          <w:p w14:paraId="4F2965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1D577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AB1FB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12D39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4BD0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23</w:t>
            </w:r>
          </w:p>
        </w:tc>
        <w:tc>
          <w:tcPr>
            <w:tcW w:w="1086" w:type="dxa"/>
          </w:tcPr>
          <w:p w14:paraId="7195070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973" w:type="dxa"/>
          </w:tcPr>
          <w:p w14:paraId="7D3AB1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C099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253679C" w14:textId="77777777" w:rsidTr="00FF5D31">
        <w:trPr>
          <w:trHeight w:val="187"/>
        </w:trPr>
        <w:tc>
          <w:tcPr>
            <w:tcW w:w="1596" w:type="dxa"/>
          </w:tcPr>
          <w:p w14:paraId="3E70E5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CA_n48A-n66A</w:t>
            </w:r>
          </w:p>
        </w:tc>
        <w:tc>
          <w:tcPr>
            <w:tcW w:w="972" w:type="dxa"/>
          </w:tcPr>
          <w:p w14:paraId="0C2505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6081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59C9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A6DA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0E01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rPr>
              <w:t>23</w:t>
            </w:r>
          </w:p>
        </w:tc>
        <w:tc>
          <w:tcPr>
            <w:tcW w:w="1086" w:type="dxa"/>
          </w:tcPr>
          <w:p w14:paraId="6F544C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0FFA26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AD38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5DCAF2C" w14:textId="77777777" w:rsidTr="00FF5D31">
        <w:trPr>
          <w:trHeight w:val="187"/>
        </w:trPr>
        <w:tc>
          <w:tcPr>
            <w:tcW w:w="1596" w:type="dxa"/>
          </w:tcPr>
          <w:p w14:paraId="44BA914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CA_n48A-n7</w:t>
            </w:r>
            <w:r w:rsidRPr="00902049">
              <w:rPr>
                <w:rFonts w:ascii="Arial" w:hAnsi="Arial" w:cs="Arial" w:hint="eastAsia"/>
                <w:sz w:val="18"/>
                <w:lang w:val="en-US" w:eastAsia="zh-CN"/>
              </w:rPr>
              <w:t>0</w:t>
            </w:r>
            <w:r w:rsidRPr="00902049">
              <w:rPr>
                <w:rFonts w:ascii="Arial" w:hAnsi="Arial" w:cs="Arial"/>
                <w:sz w:val="18"/>
                <w:lang w:val="en-US" w:eastAsia="zh-CN"/>
              </w:rPr>
              <w:t>A</w:t>
            </w:r>
          </w:p>
        </w:tc>
        <w:tc>
          <w:tcPr>
            <w:tcW w:w="972" w:type="dxa"/>
          </w:tcPr>
          <w:p w14:paraId="4464472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0B89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9D386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89FE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E2D2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9B3F8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284ACCF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A6E6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DBC4BF3" w14:textId="77777777" w:rsidTr="00FF5D31">
        <w:trPr>
          <w:trHeight w:val="187"/>
        </w:trPr>
        <w:tc>
          <w:tcPr>
            <w:tcW w:w="1596" w:type="dxa"/>
          </w:tcPr>
          <w:p w14:paraId="4E38F71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CA_n48A-n71A</w:t>
            </w:r>
          </w:p>
        </w:tc>
        <w:tc>
          <w:tcPr>
            <w:tcW w:w="972" w:type="dxa"/>
          </w:tcPr>
          <w:p w14:paraId="7A6CDB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406B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6AD6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BDEF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8D606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3B7F4C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533775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9720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9E0D043" w14:textId="77777777" w:rsidTr="00FF5D31">
        <w:trPr>
          <w:trHeight w:val="187"/>
        </w:trPr>
        <w:tc>
          <w:tcPr>
            <w:tcW w:w="1596" w:type="dxa"/>
          </w:tcPr>
          <w:p w14:paraId="6BBAA54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rPr>
              <w:t xml:space="preserve">CA_n48A-n96A  </w:t>
            </w:r>
          </w:p>
        </w:tc>
        <w:tc>
          <w:tcPr>
            <w:tcW w:w="972" w:type="dxa"/>
          </w:tcPr>
          <w:p w14:paraId="7263AC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E4238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3361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2FA6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12FE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FBB30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0B4DCA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57B5A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DEB5AA6" w14:textId="77777777" w:rsidTr="00FF5D31">
        <w:trPr>
          <w:trHeight w:val="187"/>
        </w:trPr>
        <w:tc>
          <w:tcPr>
            <w:tcW w:w="1596" w:type="dxa"/>
          </w:tcPr>
          <w:p w14:paraId="00A279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rPr>
              <w:t>CA_n48</w:t>
            </w:r>
            <w:r w:rsidRPr="00902049">
              <w:rPr>
                <w:rFonts w:ascii="Arial" w:hAnsi="Arial" w:cs="Arial" w:hint="eastAsia"/>
                <w:sz w:val="18"/>
                <w:szCs w:val="18"/>
                <w:lang w:val="en-US" w:eastAsia="zh-CN"/>
              </w:rPr>
              <w:t>B</w:t>
            </w:r>
            <w:r w:rsidRPr="00902049">
              <w:rPr>
                <w:rFonts w:ascii="Arial" w:hAnsi="Arial" w:cs="Arial"/>
                <w:sz w:val="18"/>
                <w:szCs w:val="18"/>
                <w:lang w:val="en-US"/>
              </w:rPr>
              <w:t xml:space="preserve">-n96A  </w:t>
            </w:r>
          </w:p>
        </w:tc>
        <w:tc>
          <w:tcPr>
            <w:tcW w:w="972" w:type="dxa"/>
          </w:tcPr>
          <w:p w14:paraId="741071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E771A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0079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46B4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7681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0524A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sz w:val="18"/>
              </w:rPr>
              <w:t>+2/-3</w:t>
            </w:r>
          </w:p>
        </w:tc>
        <w:tc>
          <w:tcPr>
            <w:tcW w:w="973" w:type="dxa"/>
          </w:tcPr>
          <w:p w14:paraId="1FF9B7D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0F097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03BDF85" w14:textId="77777777" w:rsidTr="00FF5D31">
        <w:trPr>
          <w:trHeight w:val="187"/>
        </w:trPr>
        <w:tc>
          <w:tcPr>
            <w:tcW w:w="1596" w:type="dxa"/>
          </w:tcPr>
          <w:p w14:paraId="0901572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rPr>
            </w:pPr>
            <w:r w:rsidRPr="00902049">
              <w:rPr>
                <w:rFonts w:ascii="Arial" w:hAnsi="Arial" w:cs="Arial"/>
                <w:sz w:val="18"/>
                <w:szCs w:val="18"/>
                <w:lang w:val="en-US"/>
              </w:rPr>
              <w:t>CA_n48A-n96</w:t>
            </w:r>
            <w:r w:rsidRPr="00902049">
              <w:rPr>
                <w:rFonts w:ascii="Arial" w:hAnsi="Arial" w:cs="Arial" w:hint="eastAsia"/>
                <w:sz w:val="18"/>
                <w:szCs w:val="18"/>
                <w:lang w:val="en-US" w:eastAsia="zh-CN"/>
              </w:rPr>
              <w:t>B</w:t>
            </w:r>
            <w:r w:rsidRPr="00902049">
              <w:rPr>
                <w:rFonts w:ascii="Arial" w:hAnsi="Arial" w:cs="Arial"/>
                <w:sz w:val="18"/>
                <w:szCs w:val="18"/>
                <w:lang w:val="en-US"/>
              </w:rPr>
              <w:t xml:space="preserve">  </w:t>
            </w:r>
          </w:p>
        </w:tc>
        <w:tc>
          <w:tcPr>
            <w:tcW w:w="972" w:type="dxa"/>
          </w:tcPr>
          <w:p w14:paraId="1379BD5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60F58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2B8878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34EC9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6511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15B7C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sz w:val="18"/>
              </w:rPr>
              <w:t>+2/-3</w:t>
            </w:r>
          </w:p>
        </w:tc>
        <w:tc>
          <w:tcPr>
            <w:tcW w:w="973" w:type="dxa"/>
          </w:tcPr>
          <w:p w14:paraId="6DC855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73882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27C37B8" w14:textId="77777777" w:rsidTr="00FF5D31">
        <w:trPr>
          <w:trHeight w:val="187"/>
        </w:trPr>
        <w:tc>
          <w:tcPr>
            <w:tcW w:w="1596" w:type="dxa"/>
          </w:tcPr>
          <w:p w14:paraId="33FABB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CA_n50A-n78A</w:t>
            </w:r>
          </w:p>
        </w:tc>
        <w:tc>
          <w:tcPr>
            <w:tcW w:w="972" w:type="dxa"/>
          </w:tcPr>
          <w:p w14:paraId="34F7CA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16242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74F9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816E3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6EC99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4387ED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66802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3EAC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5F7C3FB" w14:textId="77777777" w:rsidTr="00FF5D31">
        <w:trPr>
          <w:trHeight w:val="187"/>
        </w:trPr>
        <w:tc>
          <w:tcPr>
            <w:tcW w:w="1596" w:type="dxa"/>
          </w:tcPr>
          <w:p w14:paraId="627255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sz w:val="18"/>
                <w:lang w:val="en-US" w:eastAsia="zh-CN"/>
              </w:rPr>
              <w:t>CA_n66A-n71A</w:t>
            </w:r>
          </w:p>
        </w:tc>
        <w:tc>
          <w:tcPr>
            <w:tcW w:w="972" w:type="dxa"/>
          </w:tcPr>
          <w:p w14:paraId="5754550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4EB6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B469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4A23C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4A42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1DDB39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513EEC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2FD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DC38A37" w14:textId="77777777" w:rsidTr="00FF5D31">
        <w:trPr>
          <w:trHeight w:val="187"/>
        </w:trPr>
        <w:tc>
          <w:tcPr>
            <w:tcW w:w="1596" w:type="dxa"/>
          </w:tcPr>
          <w:p w14:paraId="0D262F2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lastRenderedPageBreak/>
              <w:t>CA_n66A-n77A</w:t>
            </w:r>
          </w:p>
        </w:tc>
        <w:tc>
          <w:tcPr>
            <w:tcW w:w="972" w:type="dxa"/>
          </w:tcPr>
          <w:p w14:paraId="0CEBC32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A9D2A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D025E2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E3CF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49EEB1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FAE475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BF3E15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17E54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FEB8C13" w14:textId="77777777" w:rsidTr="00FF5D31">
        <w:trPr>
          <w:trHeight w:val="187"/>
        </w:trPr>
        <w:tc>
          <w:tcPr>
            <w:tcW w:w="1596" w:type="dxa"/>
          </w:tcPr>
          <w:p w14:paraId="319A4D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CA_n66A-n78A</w:t>
            </w:r>
          </w:p>
        </w:tc>
        <w:tc>
          <w:tcPr>
            <w:tcW w:w="972" w:type="dxa"/>
          </w:tcPr>
          <w:p w14:paraId="07973D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13F23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84031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BC94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7A97EAF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11F361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56A06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905A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62ADD2B" w14:textId="77777777" w:rsidTr="00FF5D31">
        <w:trPr>
          <w:trHeight w:val="187"/>
        </w:trPr>
        <w:tc>
          <w:tcPr>
            <w:tcW w:w="1596" w:type="dxa"/>
          </w:tcPr>
          <w:p w14:paraId="0A69B6F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eastAsia="MS Mincho" w:hAnsi="Arial" w:cs="Arial"/>
                <w:bCs/>
                <w:sz w:val="18"/>
                <w:szCs w:val="18"/>
                <w:lang w:val="en-US"/>
              </w:rPr>
              <w:t>CA_n66A-n85A</w:t>
            </w:r>
          </w:p>
        </w:tc>
        <w:tc>
          <w:tcPr>
            <w:tcW w:w="972" w:type="dxa"/>
          </w:tcPr>
          <w:p w14:paraId="149D7B4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8E055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B6FB23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140F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91DB9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1A2B5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A19FAC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B70AE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7C5CFEE" w14:textId="77777777" w:rsidTr="00FF5D31">
        <w:trPr>
          <w:trHeight w:val="187"/>
        </w:trPr>
        <w:tc>
          <w:tcPr>
            <w:tcW w:w="1596" w:type="dxa"/>
          </w:tcPr>
          <w:p w14:paraId="6573A7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szCs w:val="18"/>
                <w:lang w:val="en-US" w:eastAsia="zh-CN"/>
              </w:rPr>
              <w:t>CA_n70A-n71A</w:t>
            </w:r>
          </w:p>
        </w:tc>
        <w:tc>
          <w:tcPr>
            <w:tcW w:w="972" w:type="dxa"/>
          </w:tcPr>
          <w:p w14:paraId="20FBC3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7C1C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56F4A3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7E82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514D9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B1BBF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28D88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C1617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A217FE6" w14:textId="77777777" w:rsidTr="00FF5D31">
        <w:trPr>
          <w:trHeight w:val="187"/>
        </w:trPr>
        <w:tc>
          <w:tcPr>
            <w:tcW w:w="1596" w:type="dxa"/>
          </w:tcPr>
          <w:p w14:paraId="1AC696E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CA_n70A-n77A</w:t>
            </w:r>
          </w:p>
        </w:tc>
        <w:tc>
          <w:tcPr>
            <w:tcW w:w="972" w:type="dxa"/>
          </w:tcPr>
          <w:p w14:paraId="4F990E8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CEA09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F2A08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0480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CB54B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22263C0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FDA2AF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AE3B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52A8AA3C" w14:textId="77777777" w:rsidTr="00FF5D31">
        <w:trPr>
          <w:trHeight w:val="187"/>
        </w:trPr>
        <w:tc>
          <w:tcPr>
            <w:tcW w:w="1596" w:type="dxa"/>
          </w:tcPr>
          <w:p w14:paraId="32345D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rPr>
            </w:pPr>
            <w:r w:rsidRPr="00902049">
              <w:rPr>
                <w:rFonts w:ascii="Arial" w:hAnsi="Arial"/>
                <w:sz w:val="18"/>
                <w:lang w:val="en-US" w:eastAsia="zh-CN"/>
              </w:rPr>
              <w:t>CA_n70A-n78A</w:t>
            </w:r>
          </w:p>
        </w:tc>
        <w:tc>
          <w:tcPr>
            <w:tcW w:w="972" w:type="dxa"/>
          </w:tcPr>
          <w:p w14:paraId="1DFDFF6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C963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35ACC5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5DE6B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668F4C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382C7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B2AE5E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C319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9C58DA3" w14:textId="77777777" w:rsidTr="00FF5D31">
        <w:trPr>
          <w:trHeight w:val="187"/>
        </w:trPr>
        <w:tc>
          <w:tcPr>
            <w:tcW w:w="1596" w:type="dxa"/>
          </w:tcPr>
          <w:p w14:paraId="2B979B1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cs="Arial"/>
                <w:sz w:val="18"/>
                <w:szCs w:val="18"/>
              </w:rPr>
              <w:t>CA_n71A-n7</w:t>
            </w:r>
            <w:r w:rsidRPr="00902049">
              <w:rPr>
                <w:rFonts w:ascii="Arial" w:hAnsi="Arial" w:cs="Arial" w:hint="eastAsia"/>
                <w:sz w:val="18"/>
                <w:szCs w:val="18"/>
                <w:lang w:val="en-US" w:eastAsia="zh-CN"/>
              </w:rPr>
              <w:t>7</w:t>
            </w:r>
            <w:r w:rsidRPr="00902049">
              <w:rPr>
                <w:rFonts w:ascii="Arial" w:hAnsi="Arial" w:cs="Arial"/>
                <w:sz w:val="18"/>
                <w:szCs w:val="18"/>
              </w:rPr>
              <w:t>A</w:t>
            </w:r>
          </w:p>
        </w:tc>
        <w:tc>
          <w:tcPr>
            <w:tcW w:w="972" w:type="dxa"/>
          </w:tcPr>
          <w:p w14:paraId="7224716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2060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42D87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B94D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CECBC0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0F525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7BF518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A749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1D83436F" w14:textId="77777777" w:rsidTr="00FF5D31">
        <w:trPr>
          <w:trHeight w:val="187"/>
        </w:trPr>
        <w:tc>
          <w:tcPr>
            <w:tcW w:w="1596" w:type="dxa"/>
          </w:tcPr>
          <w:p w14:paraId="3AD7913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cs="Arial"/>
                <w:sz w:val="18"/>
                <w:szCs w:val="18"/>
              </w:rPr>
              <w:t>CA_n71A-n78A</w:t>
            </w:r>
          </w:p>
        </w:tc>
        <w:tc>
          <w:tcPr>
            <w:tcW w:w="972" w:type="dxa"/>
          </w:tcPr>
          <w:p w14:paraId="7AEAAD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0126D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F3B6A7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6FE3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5072777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25E2D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1F6327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FAD3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14830BB" w14:textId="77777777" w:rsidTr="00FF5D31">
        <w:trPr>
          <w:trHeight w:val="187"/>
        </w:trPr>
        <w:tc>
          <w:tcPr>
            <w:tcW w:w="1596" w:type="dxa"/>
          </w:tcPr>
          <w:p w14:paraId="4FBEAFA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eastAsia="zh-CN"/>
              </w:rPr>
            </w:pPr>
            <w:r w:rsidRPr="00902049">
              <w:rPr>
                <w:rFonts w:ascii="Arial" w:hAnsi="Arial" w:cs="Arial"/>
                <w:kern w:val="2"/>
                <w:sz w:val="18"/>
                <w:lang w:val="en-US" w:eastAsia="zh-CN"/>
              </w:rPr>
              <w:t>CA_n74A-n77A</w:t>
            </w:r>
          </w:p>
        </w:tc>
        <w:tc>
          <w:tcPr>
            <w:tcW w:w="972" w:type="dxa"/>
          </w:tcPr>
          <w:p w14:paraId="616541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844A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231AB4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85D5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4C69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496DFE2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1BBB48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D4658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FFA91C4" w14:textId="77777777" w:rsidTr="00FF5D31">
        <w:trPr>
          <w:trHeight w:val="187"/>
        </w:trPr>
        <w:tc>
          <w:tcPr>
            <w:tcW w:w="1596" w:type="dxa"/>
          </w:tcPr>
          <w:p w14:paraId="0982486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eastAsia="zh-CN"/>
              </w:rPr>
            </w:pPr>
            <w:r w:rsidRPr="00902049">
              <w:rPr>
                <w:rFonts w:ascii="Arial" w:hAnsi="Arial" w:cs="Arial"/>
                <w:sz w:val="18"/>
                <w:lang w:val="en-US" w:eastAsia="zh-CN"/>
              </w:rPr>
              <w:t>CA_n74A-n78A</w:t>
            </w:r>
          </w:p>
        </w:tc>
        <w:tc>
          <w:tcPr>
            <w:tcW w:w="972" w:type="dxa"/>
          </w:tcPr>
          <w:p w14:paraId="66217D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CFD4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906C69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FDA73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5039A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cs="Arial"/>
                <w:sz w:val="18"/>
                <w:lang w:val="en-US" w:eastAsia="zh-CN"/>
              </w:rPr>
              <w:t>23</w:t>
            </w:r>
          </w:p>
        </w:tc>
        <w:tc>
          <w:tcPr>
            <w:tcW w:w="1086" w:type="dxa"/>
          </w:tcPr>
          <w:p w14:paraId="164A237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353EA02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9407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FC2003C" w14:textId="77777777" w:rsidTr="00FF5D31">
        <w:trPr>
          <w:trHeight w:val="187"/>
        </w:trPr>
        <w:tc>
          <w:tcPr>
            <w:tcW w:w="1596" w:type="dxa"/>
          </w:tcPr>
          <w:p w14:paraId="5AB6E27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sz w:val="18"/>
                <w:lang w:eastAsia="zh-CN"/>
              </w:rPr>
              <w:t>CA_n77A-n79A</w:t>
            </w:r>
          </w:p>
        </w:tc>
        <w:tc>
          <w:tcPr>
            <w:tcW w:w="972" w:type="dxa"/>
          </w:tcPr>
          <w:p w14:paraId="351A0BE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466FC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03A481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EC28F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rPr>
              <w:t>+2/-3</w:t>
            </w:r>
          </w:p>
        </w:tc>
        <w:tc>
          <w:tcPr>
            <w:tcW w:w="972" w:type="dxa"/>
          </w:tcPr>
          <w:p w14:paraId="3CEC75A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566B764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73A5EC2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620E0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1D84180" w14:textId="77777777" w:rsidTr="00FF5D31">
        <w:trPr>
          <w:trHeight w:val="187"/>
        </w:trPr>
        <w:tc>
          <w:tcPr>
            <w:tcW w:w="1596" w:type="dxa"/>
          </w:tcPr>
          <w:p w14:paraId="408FCCC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eastAsia="zh-CN"/>
              </w:rPr>
            </w:pPr>
            <w:r w:rsidRPr="00902049">
              <w:rPr>
                <w:rFonts w:ascii="Arial" w:eastAsia="MS Mincho" w:hAnsi="Arial" w:cs="Arial"/>
                <w:bCs/>
                <w:sz w:val="18"/>
                <w:szCs w:val="18"/>
                <w:lang w:val="en-US"/>
              </w:rPr>
              <w:t>CA_n77A-n85A</w:t>
            </w:r>
          </w:p>
        </w:tc>
        <w:tc>
          <w:tcPr>
            <w:tcW w:w="972" w:type="dxa"/>
          </w:tcPr>
          <w:p w14:paraId="67AF8C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B338B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A935C6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4BF3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36C065A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E0770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4E7423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8AD9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9AD2FB2" w14:textId="77777777" w:rsidTr="00FF5D31">
        <w:trPr>
          <w:trHeight w:val="187"/>
        </w:trPr>
        <w:tc>
          <w:tcPr>
            <w:tcW w:w="1596" w:type="dxa"/>
          </w:tcPr>
          <w:p w14:paraId="4055BFD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eastAsia="zh-CN"/>
              </w:rPr>
            </w:pPr>
            <w:r w:rsidRPr="00902049">
              <w:rPr>
                <w:rFonts w:ascii="Arial" w:hAnsi="Arial" w:cs="Arial"/>
                <w:sz w:val="18"/>
                <w:lang w:val="en-US" w:eastAsia="zh-CN"/>
              </w:rPr>
              <w:t>CA_n77A-n102A</w:t>
            </w:r>
          </w:p>
        </w:tc>
        <w:tc>
          <w:tcPr>
            <w:tcW w:w="972" w:type="dxa"/>
          </w:tcPr>
          <w:p w14:paraId="34AE5E7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6C06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B4156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901C5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9C6F8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76E744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3701F3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6A3CD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40BB5ACC" w14:textId="77777777" w:rsidTr="00FF5D31">
        <w:trPr>
          <w:trHeight w:val="187"/>
        </w:trPr>
        <w:tc>
          <w:tcPr>
            <w:tcW w:w="1596" w:type="dxa"/>
          </w:tcPr>
          <w:p w14:paraId="540B717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szCs w:val="18"/>
                <w:lang w:val="en-US" w:eastAsia="en-GB"/>
              </w:rPr>
              <w:t>CA_n77A-n102B</w:t>
            </w:r>
          </w:p>
        </w:tc>
        <w:tc>
          <w:tcPr>
            <w:tcW w:w="972" w:type="dxa"/>
          </w:tcPr>
          <w:p w14:paraId="560DC09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A26E8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77B6D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AE48F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2323D6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1C6A03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2A0FDF0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ECCE8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D44F8F4" w14:textId="77777777" w:rsidTr="00FF5D31">
        <w:trPr>
          <w:trHeight w:val="187"/>
        </w:trPr>
        <w:tc>
          <w:tcPr>
            <w:tcW w:w="1596" w:type="dxa"/>
          </w:tcPr>
          <w:p w14:paraId="6E970A7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lang w:val="en-US" w:eastAsia="zh-CN"/>
              </w:rPr>
            </w:pPr>
            <w:r w:rsidRPr="00902049">
              <w:rPr>
                <w:rFonts w:ascii="Arial" w:hAnsi="Arial" w:cs="Arial"/>
                <w:sz w:val="18"/>
                <w:szCs w:val="18"/>
                <w:lang w:val="en-US" w:eastAsia="en-GB"/>
              </w:rPr>
              <w:t>CA_n77A-n102</w:t>
            </w:r>
            <w:r w:rsidRPr="00902049">
              <w:rPr>
                <w:rFonts w:ascii="Arial" w:hAnsi="Arial" w:cs="Arial" w:hint="eastAsia"/>
                <w:sz w:val="18"/>
                <w:szCs w:val="18"/>
                <w:lang w:val="en-US" w:eastAsia="zh-CN"/>
              </w:rPr>
              <w:t>C</w:t>
            </w:r>
          </w:p>
        </w:tc>
        <w:tc>
          <w:tcPr>
            <w:tcW w:w="972" w:type="dxa"/>
          </w:tcPr>
          <w:p w14:paraId="3379669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60EC3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53F45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D29EE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27CFB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057EB8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47F4852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A4BF2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27F860B" w14:textId="77777777" w:rsidTr="00FF5D31">
        <w:trPr>
          <w:trHeight w:val="187"/>
        </w:trPr>
        <w:tc>
          <w:tcPr>
            <w:tcW w:w="1596" w:type="dxa"/>
          </w:tcPr>
          <w:p w14:paraId="0A0F89A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sz w:val="18"/>
                <w:lang w:eastAsia="zh-CN"/>
              </w:rPr>
              <w:t>CA_n7</w:t>
            </w:r>
            <w:r w:rsidRPr="00902049">
              <w:rPr>
                <w:rFonts w:ascii="Arial" w:hAnsi="Arial" w:hint="eastAsia"/>
                <w:sz w:val="18"/>
                <w:lang w:val="en-US" w:eastAsia="zh-CN"/>
              </w:rPr>
              <w:t>8</w:t>
            </w:r>
            <w:r w:rsidRPr="00902049">
              <w:rPr>
                <w:rFonts w:ascii="Arial" w:hAnsi="Arial"/>
                <w:sz w:val="18"/>
                <w:lang w:eastAsia="zh-CN"/>
              </w:rPr>
              <w:t>A-n79A</w:t>
            </w:r>
          </w:p>
        </w:tc>
        <w:tc>
          <w:tcPr>
            <w:tcW w:w="972" w:type="dxa"/>
          </w:tcPr>
          <w:p w14:paraId="11216E0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8663D2"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0B05D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hint="eastAsia"/>
                <w:sz w:val="18"/>
                <w:lang w:val="en-US" w:eastAsia="zh-CN"/>
              </w:rPr>
              <w:t>26</w:t>
            </w:r>
            <w:r w:rsidRPr="00902049">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8FA65B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r w:rsidRPr="00902049">
              <w:rPr>
                <w:rFonts w:ascii="Arial" w:hAnsi="Arial" w:cs="Arial"/>
                <w:sz w:val="18"/>
                <w:lang w:eastAsia="en-GB"/>
              </w:rPr>
              <w:t>+2/-3</w:t>
            </w:r>
          </w:p>
        </w:tc>
        <w:tc>
          <w:tcPr>
            <w:tcW w:w="972" w:type="dxa"/>
          </w:tcPr>
          <w:p w14:paraId="291E03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7F7007F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07EF6F4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8C756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03BD7C56" w14:textId="77777777" w:rsidTr="00FF5D31">
        <w:trPr>
          <w:trHeight w:val="187"/>
        </w:trPr>
        <w:tc>
          <w:tcPr>
            <w:tcW w:w="1596" w:type="dxa"/>
          </w:tcPr>
          <w:p w14:paraId="6146273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902049">
              <w:rPr>
                <w:rFonts w:ascii="Arial" w:hAnsi="Arial" w:hint="eastAsia"/>
                <w:sz w:val="18"/>
                <w:lang w:eastAsia="zh-CN"/>
              </w:rPr>
              <w:t>CA</w:t>
            </w:r>
            <w:r w:rsidRPr="00902049">
              <w:rPr>
                <w:rFonts w:ascii="Arial" w:hAnsi="Arial"/>
                <w:sz w:val="18"/>
              </w:rPr>
              <w:t>_</w:t>
            </w:r>
            <w:r w:rsidRPr="00902049">
              <w:rPr>
                <w:rFonts w:ascii="Arial" w:hAnsi="Arial" w:hint="eastAsia"/>
                <w:sz w:val="18"/>
                <w:lang w:val="en-US" w:eastAsia="zh-CN"/>
              </w:rPr>
              <w:t>n</w:t>
            </w:r>
            <w:r w:rsidRPr="00902049">
              <w:rPr>
                <w:rFonts w:ascii="Arial" w:hAnsi="Arial"/>
                <w:sz w:val="18"/>
                <w:lang w:val="en-US" w:eastAsia="zh-CN"/>
              </w:rPr>
              <w:t>78</w:t>
            </w:r>
            <w:r w:rsidRPr="00902049">
              <w:rPr>
                <w:rFonts w:ascii="Arial" w:hAnsi="Arial"/>
                <w:sz w:val="18"/>
                <w:lang w:val="sv-SE" w:eastAsia="ja-JP"/>
              </w:rPr>
              <w:t>A-</w:t>
            </w:r>
            <w:r w:rsidRPr="00902049">
              <w:rPr>
                <w:rFonts w:ascii="Arial" w:hAnsi="Arial" w:hint="eastAsia"/>
                <w:sz w:val="18"/>
                <w:lang w:val="en-US" w:eastAsia="zh-CN"/>
              </w:rPr>
              <w:t>n</w:t>
            </w:r>
            <w:r w:rsidRPr="00902049">
              <w:rPr>
                <w:rFonts w:ascii="Arial" w:hAnsi="Arial"/>
                <w:sz w:val="18"/>
                <w:lang w:val="en-US" w:eastAsia="zh-CN"/>
              </w:rPr>
              <w:t>92</w:t>
            </w:r>
            <w:r w:rsidRPr="00902049">
              <w:rPr>
                <w:rFonts w:ascii="Arial" w:hAnsi="Arial"/>
                <w:sz w:val="18"/>
                <w:lang w:val="sv-SE" w:eastAsia="ja-JP"/>
              </w:rPr>
              <w:t>A</w:t>
            </w:r>
          </w:p>
        </w:tc>
        <w:tc>
          <w:tcPr>
            <w:tcW w:w="972" w:type="dxa"/>
          </w:tcPr>
          <w:p w14:paraId="5B5C47C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3B218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D81BE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86CBF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4A8C5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9F7548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07388B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5129C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75D0DFF3" w14:textId="77777777" w:rsidTr="00FF5D31">
        <w:trPr>
          <w:trHeight w:val="187"/>
        </w:trPr>
        <w:tc>
          <w:tcPr>
            <w:tcW w:w="1596" w:type="dxa"/>
          </w:tcPr>
          <w:p w14:paraId="1757A11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eastAsia="zh-CN"/>
              </w:rPr>
            </w:pPr>
            <w:r w:rsidRPr="00902049">
              <w:rPr>
                <w:rFonts w:ascii="Arial" w:hAnsi="Arial" w:cs="Arial"/>
                <w:color w:val="000000"/>
                <w:sz w:val="18"/>
                <w:szCs w:val="18"/>
                <w:lang w:val="en-US"/>
              </w:rPr>
              <w:t>CA_n78A-n102A</w:t>
            </w:r>
          </w:p>
        </w:tc>
        <w:tc>
          <w:tcPr>
            <w:tcW w:w="972" w:type="dxa"/>
          </w:tcPr>
          <w:p w14:paraId="17CB015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000DB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71C44B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85ACC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42F96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D66E8D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2FFE724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727A7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DCF676A" w14:textId="77777777" w:rsidTr="00FF5D31">
        <w:trPr>
          <w:trHeight w:val="187"/>
        </w:trPr>
        <w:tc>
          <w:tcPr>
            <w:tcW w:w="1596" w:type="dxa"/>
          </w:tcPr>
          <w:p w14:paraId="692C5A5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CA_n78A-n102B</w:t>
            </w:r>
          </w:p>
        </w:tc>
        <w:tc>
          <w:tcPr>
            <w:tcW w:w="972" w:type="dxa"/>
          </w:tcPr>
          <w:p w14:paraId="6593DA5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2BD75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0F0934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4FA61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2A3DE9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439FABC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5F8D2E4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3657B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3D20E9FB" w14:textId="77777777" w:rsidTr="00FF5D31">
        <w:trPr>
          <w:trHeight w:val="187"/>
        </w:trPr>
        <w:tc>
          <w:tcPr>
            <w:tcW w:w="1596" w:type="dxa"/>
          </w:tcPr>
          <w:p w14:paraId="08BF0AE1"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CA_n78A-n102</w:t>
            </w:r>
            <w:r w:rsidRPr="00902049">
              <w:rPr>
                <w:rFonts w:ascii="Arial" w:hAnsi="Arial" w:cs="Arial" w:hint="eastAsia"/>
                <w:color w:val="000000"/>
                <w:sz w:val="18"/>
                <w:szCs w:val="18"/>
                <w:lang w:val="en-US" w:eastAsia="zh-CN"/>
              </w:rPr>
              <w:t>C</w:t>
            </w:r>
          </w:p>
        </w:tc>
        <w:tc>
          <w:tcPr>
            <w:tcW w:w="972" w:type="dxa"/>
          </w:tcPr>
          <w:p w14:paraId="2411042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D8F8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DBA7B4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188D2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EB6DF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00E5F53F"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10FE2FEE"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81803A"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2BC2C22" w14:textId="77777777" w:rsidTr="00FF5D31">
        <w:trPr>
          <w:trHeight w:val="187"/>
        </w:trPr>
        <w:tc>
          <w:tcPr>
            <w:tcW w:w="1596" w:type="dxa"/>
          </w:tcPr>
          <w:p w14:paraId="32BD0729"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eastAsia="en-GB"/>
              </w:rPr>
              <w:t>CA_n78A-n10</w:t>
            </w:r>
            <w:r w:rsidRPr="00902049">
              <w:rPr>
                <w:rFonts w:ascii="Arial" w:hAnsi="Arial" w:cs="Arial" w:hint="eastAsia"/>
                <w:color w:val="000000"/>
                <w:sz w:val="18"/>
                <w:szCs w:val="18"/>
                <w:lang w:val="en-US" w:eastAsia="zh-CN"/>
              </w:rPr>
              <w:t>4</w:t>
            </w:r>
            <w:r w:rsidRPr="00902049">
              <w:rPr>
                <w:rFonts w:ascii="Arial" w:hAnsi="Arial" w:cs="Arial"/>
                <w:color w:val="000000"/>
                <w:sz w:val="18"/>
                <w:szCs w:val="18"/>
                <w:lang w:val="en-US" w:eastAsia="en-GB"/>
              </w:rPr>
              <w:t>A</w:t>
            </w:r>
          </w:p>
        </w:tc>
        <w:tc>
          <w:tcPr>
            <w:tcW w:w="972" w:type="dxa"/>
          </w:tcPr>
          <w:p w14:paraId="18C86ED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50D16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37DFEB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A2537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695FB6"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6689B4A3"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lang w:eastAsia="en-GB"/>
              </w:rPr>
              <w:t>+2/-3</w:t>
            </w:r>
          </w:p>
        </w:tc>
        <w:tc>
          <w:tcPr>
            <w:tcW w:w="973" w:type="dxa"/>
          </w:tcPr>
          <w:p w14:paraId="4BE3C43B"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EBDE4D"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624CCA70" w14:textId="77777777" w:rsidTr="00FF5D31">
        <w:trPr>
          <w:trHeight w:val="187"/>
        </w:trPr>
        <w:tc>
          <w:tcPr>
            <w:tcW w:w="1596" w:type="dxa"/>
          </w:tcPr>
          <w:p w14:paraId="27F5C714"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902049">
              <w:rPr>
                <w:rFonts w:ascii="Arial" w:hAnsi="Arial" w:cs="Arial"/>
                <w:color w:val="000000"/>
                <w:sz w:val="18"/>
                <w:szCs w:val="18"/>
                <w:lang w:val="en-US"/>
              </w:rPr>
              <w:t>CA_n78A-n105A</w:t>
            </w:r>
          </w:p>
        </w:tc>
        <w:tc>
          <w:tcPr>
            <w:tcW w:w="972" w:type="dxa"/>
          </w:tcPr>
          <w:p w14:paraId="1AE322F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C1D36C"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4D8A0B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9A551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BF0735"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lang w:val="en-US" w:eastAsia="zh-CN"/>
              </w:rPr>
            </w:pPr>
            <w:r w:rsidRPr="00902049">
              <w:rPr>
                <w:rFonts w:ascii="Arial" w:hAnsi="Arial" w:hint="eastAsia"/>
                <w:sz w:val="18"/>
                <w:lang w:val="en-US" w:eastAsia="zh-CN"/>
              </w:rPr>
              <w:t>23</w:t>
            </w:r>
          </w:p>
        </w:tc>
        <w:tc>
          <w:tcPr>
            <w:tcW w:w="1086" w:type="dxa"/>
          </w:tcPr>
          <w:p w14:paraId="37844A68"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cs="Arial"/>
                <w:sz w:val="18"/>
              </w:rPr>
            </w:pPr>
            <w:r w:rsidRPr="00902049">
              <w:rPr>
                <w:rFonts w:ascii="Arial" w:hAnsi="Arial" w:cs="Arial"/>
                <w:sz w:val="18"/>
              </w:rPr>
              <w:t>+2/-3</w:t>
            </w:r>
          </w:p>
        </w:tc>
        <w:tc>
          <w:tcPr>
            <w:tcW w:w="973" w:type="dxa"/>
          </w:tcPr>
          <w:p w14:paraId="69273C90"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4B56C7" w14:textId="77777777" w:rsidR="00902049" w:rsidRPr="00902049" w:rsidRDefault="00902049" w:rsidP="00902049">
            <w:pPr>
              <w:keepNext/>
              <w:keepLines/>
              <w:overflowPunct w:val="0"/>
              <w:autoSpaceDE w:val="0"/>
              <w:autoSpaceDN w:val="0"/>
              <w:adjustRightInd w:val="0"/>
              <w:spacing w:after="0"/>
              <w:jc w:val="center"/>
              <w:textAlignment w:val="baseline"/>
              <w:rPr>
                <w:rFonts w:ascii="Arial" w:hAnsi="Arial"/>
                <w:sz w:val="18"/>
              </w:rPr>
            </w:pPr>
          </w:p>
        </w:tc>
      </w:tr>
      <w:tr w:rsidR="00902049" w:rsidRPr="00902049" w14:paraId="227F1475" w14:textId="77777777" w:rsidTr="00FF5D31">
        <w:tc>
          <w:tcPr>
            <w:tcW w:w="9829" w:type="dxa"/>
            <w:gridSpan w:val="9"/>
          </w:tcPr>
          <w:p w14:paraId="36FF02BB"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rPr>
            </w:pPr>
            <w:r w:rsidRPr="00902049">
              <w:rPr>
                <w:rFonts w:ascii="Arial" w:hAnsi="Arial"/>
                <w:sz w:val="18"/>
              </w:rPr>
              <w:t>NOTE 1:</w:t>
            </w:r>
            <w:r w:rsidRPr="00902049">
              <w:rPr>
                <w:rFonts w:ascii="Arial" w:hAnsi="Arial"/>
                <w:sz w:val="18"/>
              </w:rPr>
              <w:tab/>
              <w:t>Void</w:t>
            </w:r>
          </w:p>
          <w:p w14:paraId="701883D1"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rPr>
            </w:pPr>
            <w:r w:rsidRPr="00902049">
              <w:rPr>
                <w:rFonts w:ascii="Arial" w:hAnsi="Arial"/>
                <w:sz w:val="18"/>
              </w:rPr>
              <w:t>NOTE 2:</w:t>
            </w:r>
            <w:r w:rsidRPr="00902049">
              <w:rPr>
                <w:rFonts w:ascii="Arial" w:hAnsi="Arial"/>
                <w:sz w:val="18"/>
              </w:rPr>
              <w:tab/>
            </w:r>
            <w:r w:rsidRPr="00902049">
              <w:rPr>
                <w:rFonts w:ascii="Arial" w:hAnsi="Arial"/>
                <w:sz w:val="18"/>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902049">
              <w:rPr>
                <w:rFonts w:ascii="Arial" w:hAnsi="Arial"/>
                <w:sz w:val="18"/>
                <w:lang w:val="en-US"/>
              </w:rPr>
              <w:t>F</w:t>
            </w:r>
            <w:r w:rsidRPr="00902049">
              <w:rPr>
                <w:rFonts w:ascii="Arial" w:hAnsi="Arial"/>
                <w:sz w:val="18"/>
                <w:vertAlign w:val="subscript"/>
                <w:lang w:val="en-US"/>
              </w:rPr>
              <w:t>UL_low</w:t>
            </w:r>
            <w:proofErr w:type="spellEnd"/>
            <w:r w:rsidRPr="00902049">
              <w:rPr>
                <w:rFonts w:ascii="Arial" w:hAnsi="Arial"/>
                <w:sz w:val="18"/>
                <w:lang w:val="en-US"/>
              </w:rPr>
              <w:t xml:space="preserve"> and </w:t>
            </w:r>
            <w:proofErr w:type="spellStart"/>
            <w:r w:rsidRPr="00902049">
              <w:rPr>
                <w:rFonts w:ascii="Arial" w:hAnsi="Arial"/>
                <w:sz w:val="18"/>
                <w:lang w:val="en-US"/>
              </w:rPr>
              <w:t>F</w:t>
            </w:r>
            <w:r w:rsidRPr="00902049">
              <w:rPr>
                <w:rFonts w:ascii="Arial" w:hAnsi="Arial"/>
                <w:sz w:val="18"/>
                <w:vertAlign w:val="subscript"/>
                <w:lang w:val="en-US"/>
              </w:rPr>
              <w:t>UL_low</w:t>
            </w:r>
            <w:proofErr w:type="spellEnd"/>
            <w:r w:rsidRPr="00902049">
              <w:rPr>
                <w:rFonts w:ascii="Arial" w:hAnsi="Arial"/>
                <w:sz w:val="18"/>
                <w:lang w:val="en-US"/>
              </w:rPr>
              <w:t xml:space="preserve"> + 4 MHz or </w:t>
            </w:r>
            <w:proofErr w:type="spellStart"/>
            <w:r w:rsidRPr="00902049">
              <w:rPr>
                <w:rFonts w:ascii="Arial" w:hAnsi="Arial"/>
                <w:sz w:val="18"/>
                <w:lang w:val="en-US"/>
              </w:rPr>
              <w:t>F</w:t>
            </w:r>
            <w:r w:rsidRPr="00902049">
              <w:rPr>
                <w:rFonts w:ascii="Arial" w:hAnsi="Arial"/>
                <w:sz w:val="18"/>
                <w:vertAlign w:val="subscript"/>
                <w:lang w:val="en-US"/>
              </w:rPr>
              <w:t>UL_high</w:t>
            </w:r>
            <w:proofErr w:type="spellEnd"/>
            <w:r w:rsidRPr="00902049">
              <w:rPr>
                <w:rFonts w:ascii="Arial" w:hAnsi="Arial"/>
                <w:sz w:val="18"/>
                <w:lang w:val="en-US"/>
              </w:rPr>
              <w:t xml:space="preserve"> - 4 MHz and </w:t>
            </w:r>
            <w:proofErr w:type="spellStart"/>
            <w:r w:rsidRPr="00902049">
              <w:rPr>
                <w:rFonts w:ascii="Arial" w:hAnsi="Arial"/>
                <w:sz w:val="18"/>
                <w:lang w:val="en-US"/>
              </w:rPr>
              <w:t>F</w:t>
            </w:r>
            <w:r w:rsidRPr="00902049">
              <w:rPr>
                <w:rFonts w:ascii="Arial" w:hAnsi="Arial"/>
                <w:sz w:val="18"/>
                <w:vertAlign w:val="subscript"/>
                <w:lang w:val="en-US"/>
              </w:rPr>
              <w:t>UL_high</w:t>
            </w:r>
            <w:proofErr w:type="spellEnd"/>
            <w:r w:rsidRPr="00902049">
              <w:rPr>
                <w:rFonts w:ascii="Arial" w:hAnsi="Arial"/>
                <w:sz w:val="18"/>
                <w:lang w:val="en-US"/>
              </w:rPr>
              <w:t>.</w:t>
            </w:r>
          </w:p>
          <w:p w14:paraId="7785D87E"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rPr>
            </w:pPr>
            <w:r w:rsidRPr="00902049">
              <w:rPr>
                <w:rFonts w:ascii="Arial" w:hAnsi="Arial"/>
                <w:sz w:val="18"/>
              </w:rPr>
              <w:t>NOTE 3:</w:t>
            </w:r>
            <w:r w:rsidRPr="00902049">
              <w:rPr>
                <w:rFonts w:ascii="Arial" w:hAnsi="Arial"/>
                <w:sz w:val="18"/>
              </w:rPr>
              <w:tab/>
            </w:r>
            <w:proofErr w:type="spellStart"/>
            <w:r w:rsidRPr="00902049">
              <w:rPr>
                <w:rFonts w:ascii="Arial" w:hAnsi="Arial"/>
                <w:sz w:val="18"/>
              </w:rPr>
              <w:t>P</w:t>
            </w:r>
            <w:r w:rsidRPr="00902049">
              <w:rPr>
                <w:rFonts w:ascii="Arial" w:hAnsi="Arial"/>
                <w:sz w:val="18"/>
                <w:vertAlign w:val="subscript"/>
              </w:rPr>
              <w:t>PowerClass</w:t>
            </w:r>
            <w:proofErr w:type="spellEnd"/>
            <w:r w:rsidRPr="00902049">
              <w:rPr>
                <w:rFonts w:ascii="Arial" w:hAnsi="Arial"/>
                <w:sz w:val="18"/>
              </w:rPr>
              <w:t xml:space="preserve"> is the maximum UE power specified without </w:t>
            </w:r>
            <w:proofErr w:type="gramStart"/>
            <w:r w:rsidRPr="00902049">
              <w:rPr>
                <w:rFonts w:ascii="Arial" w:hAnsi="Arial"/>
                <w:sz w:val="18"/>
              </w:rPr>
              <w:t>taking into account</w:t>
            </w:r>
            <w:proofErr w:type="gramEnd"/>
            <w:r w:rsidRPr="00902049">
              <w:rPr>
                <w:rFonts w:ascii="Arial" w:hAnsi="Arial"/>
                <w:sz w:val="18"/>
              </w:rPr>
              <w:t xml:space="preserve"> the tolerance</w:t>
            </w:r>
          </w:p>
          <w:p w14:paraId="64CF4572"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rPr>
            </w:pPr>
            <w:r w:rsidRPr="00902049">
              <w:rPr>
                <w:rFonts w:ascii="Arial" w:hAnsi="Arial"/>
                <w:sz w:val="18"/>
              </w:rPr>
              <w:t>NOTE 4:</w:t>
            </w:r>
            <w:r w:rsidRPr="00902049">
              <w:rPr>
                <w:rFonts w:ascii="Arial" w:hAnsi="Arial"/>
                <w:sz w:val="18"/>
              </w:rPr>
              <w:tab/>
              <w:t xml:space="preserve">For inter-band carrier </w:t>
            </w:r>
            <w:proofErr w:type="gramStart"/>
            <w:r w:rsidRPr="00902049">
              <w:rPr>
                <w:rFonts w:ascii="Arial" w:hAnsi="Arial"/>
                <w:sz w:val="18"/>
              </w:rPr>
              <w:t>aggregation</w:t>
            </w:r>
            <w:proofErr w:type="gramEnd"/>
            <w:r w:rsidRPr="00902049">
              <w:rPr>
                <w:rFonts w:ascii="Arial" w:hAnsi="Arial"/>
                <w:sz w:val="18"/>
              </w:rPr>
              <w:t xml:space="preserve"> the maximum power requirement should apply to the total transmitted power over all component carriers (per UE).</w:t>
            </w:r>
          </w:p>
          <w:p w14:paraId="7EA80100"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lang w:eastAsia="zh-CN"/>
              </w:rPr>
            </w:pPr>
            <w:r w:rsidRPr="00902049">
              <w:rPr>
                <w:rFonts w:ascii="Arial" w:hAnsi="Arial"/>
                <w:sz w:val="18"/>
              </w:rPr>
              <w:t>NOTE 5:</w:t>
            </w:r>
            <w:r w:rsidRPr="00902049">
              <w:rPr>
                <w:rFonts w:ascii="Arial" w:hAnsi="Arial"/>
                <w:sz w:val="18"/>
              </w:rPr>
              <w:tab/>
              <w:t>Power class 3 is the default power class unless otherwise stated.</w:t>
            </w:r>
          </w:p>
          <w:p w14:paraId="0E3B4DFF"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lang w:eastAsia="zh-CN"/>
              </w:rPr>
            </w:pPr>
            <w:r w:rsidRPr="00902049">
              <w:rPr>
                <w:rFonts w:ascii="Arial" w:hAnsi="Arial"/>
                <w:sz w:val="18"/>
              </w:rPr>
              <w:t xml:space="preserve">NOTE </w:t>
            </w:r>
            <w:r w:rsidRPr="00902049">
              <w:rPr>
                <w:rFonts w:ascii="Arial" w:hAnsi="Arial" w:hint="eastAsia"/>
                <w:sz w:val="18"/>
                <w:lang w:eastAsia="zh-CN"/>
              </w:rPr>
              <w:t>6</w:t>
            </w:r>
            <w:r w:rsidRPr="00902049">
              <w:rPr>
                <w:rFonts w:ascii="Arial" w:hAnsi="Arial"/>
                <w:sz w:val="18"/>
              </w:rPr>
              <w:t>:</w:t>
            </w:r>
            <w:r w:rsidRPr="00902049">
              <w:rPr>
                <w:rFonts w:ascii="Arial" w:hAnsi="Arial"/>
                <w:sz w:val="18"/>
              </w:rPr>
              <w:tab/>
            </w:r>
            <w:r w:rsidRPr="00902049">
              <w:rPr>
                <w:rFonts w:ascii="Arial" w:hAnsi="Arial"/>
                <w:sz w:val="18"/>
                <w:lang w:eastAsia="zh-CN"/>
              </w:rPr>
              <w:t xml:space="preserve">The UE supports PC3 within </w:t>
            </w:r>
            <w:r w:rsidRPr="00902049">
              <w:rPr>
                <w:rFonts w:ascii="Arial" w:hAnsi="Arial" w:hint="eastAsia"/>
                <w:sz w:val="18"/>
                <w:lang w:eastAsia="zh-CN"/>
              </w:rPr>
              <w:t xml:space="preserve">NR FDD </w:t>
            </w:r>
            <w:proofErr w:type="gramStart"/>
            <w:r w:rsidRPr="00902049">
              <w:rPr>
                <w:rFonts w:ascii="Arial" w:hAnsi="Arial" w:hint="eastAsia"/>
                <w:sz w:val="18"/>
                <w:lang w:eastAsia="zh-CN"/>
              </w:rPr>
              <w:t>band</w:t>
            </w:r>
            <w:r w:rsidRPr="00902049">
              <w:rPr>
                <w:rFonts w:ascii="Arial" w:hAnsi="Arial"/>
                <w:sz w:val="18"/>
                <w:lang w:eastAsia="zh-CN"/>
              </w:rPr>
              <w:t>, and</w:t>
            </w:r>
            <w:proofErr w:type="gramEnd"/>
            <w:r w:rsidRPr="00902049">
              <w:rPr>
                <w:rFonts w:ascii="Arial" w:hAnsi="Arial"/>
                <w:sz w:val="18"/>
                <w:lang w:eastAsia="zh-CN"/>
              </w:rPr>
              <w:t> supports either PC3 or PC2 within NR</w:t>
            </w:r>
            <w:r w:rsidRPr="00902049">
              <w:rPr>
                <w:rFonts w:ascii="Arial" w:hAnsi="Arial" w:hint="eastAsia"/>
                <w:sz w:val="18"/>
                <w:lang w:eastAsia="zh-CN"/>
              </w:rPr>
              <w:t xml:space="preserve"> TDD band</w:t>
            </w:r>
            <w:r w:rsidRPr="00902049">
              <w:rPr>
                <w:rFonts w:ascii="Arial" w:hAnsi="Arial"/>
                <w:sz w:val="18"/>
                <w:lang w:eastAsia="zh-CN"/>
              </w:rPr>
              <w:t>.</w:t>
            </w:r>
          </w:p>
          <w:p w14:paraId="142BDFD2"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lang w:eastAsia="zh-CN"/>
              </w:rPr>
            </w:pPr>
            <w:r w:rsidRPr="00902049">
              <w:rPr>
                <w:rFonts w:ascii="Arial" w:hAnsi="Arial"/>
                <w:sz w:val="18"/>
              </w:rPr>
              <w:t>NOTE 7:</w:t>
            </w:r>
            <w:r w:rsidRPr="00902049">
              <w:rPr>
                <w:rFonts w:ascii="Arial" w:hAnsi="Arial"/>
                <w:sz w:val="18"/>
              </w:rPr>
              <w:tab/>
              <w:t>T</w:t>
            </w:r>
            <w:r w:rsidRPr="00902049">
              <w:rPr>
                <w:rFonts w:ascii="Arial" w:hAnsi="Arial"/>
                <w:sz w:val="18"/>
                <w:lang w:eastAsia="zh-CN"/>
              </w:rPr>
              <w:t xml:space="preserve">he UE that supports a PC2 uplink CA configuration </w:t>
            </w:r>
            <w:r w:rsidRPr="00902049">
              <w:rPr>
                <w:rFonts w:ascii="Arial" w:hAnsi="Arial"/>
                <w:sz w:val="18"/>
                <w:lang w:val="en-US" w:eastAsia="zh-CN"/>
              </w:rPr>
              <w:t>with single carrier for each individual band and a composite of supporting</w:t>
            </w:r>
            <w:r w:rsidRPr="00902049">
              <w:rPr>
                <w:rFonts w:ascii="Arial" w:hAnsi="Arial" w:hint="eastAsia"/>
                <w:sz w:val="18"/>
                <w:lang w:val="en-US" w:eastAsia="zh-CN"/>
              </w:rPr>
              <w:t xml:space="preserve"> </w:t>
            </w:r>
            <w:r w:rsidRPr="00902049">
              <w:rPr>
                <w:rFonts w:ascii="Arial" w:hAnsi="Arial"/>
                <w:sz w:val="18"/>
                <w:lang w:eastAsia="zh-CN"/>
              </w:rPr>
              <w:t xml:space="preserve">PC3 within an </w:t>
            </w:r>
            <w:r w:rsidRPr="00902049">
              <w:rPr>
                <w:rFonts w:ascii="Arial" w:hAnsi="Arial" w:hint="eastAsia"/>
                <w:sz w:val="18"/>
                <w:lang w:eastAsia="zh-CN"/>
              </w:rPr>
              <w:t xml:space="preserve">NR </w:t>
            </w:r>
            <w:r w:rsidRPr="00902049">
              <w:rPr>
                <w:rFonts w:ascii="Arial" w:hAnsi="Arial"/>
                <w:sz w:val="18"/>
                <w:lang w:eastAsia="zh-CN"/>
              </w:rPr>
              <w:t xml:space="preserve">TDD or </w:t>
            </w:r>
            <w:r w:rsidRPr="00902049">
              <w:rPr>
                <w:rFonts w:ascii="Arial" w:hAnsi="Arial" w:hint="eastAsia"/>
                <w:sz w:val="18"/>
                <w:lang w:eastAsia="zh-CN"/>
              </w:rPr>
              <w:t>FDD band</w:t>
            </w:r>
            <w:r w:rsidRPr="00902049">
              <w:rPr>
                <w:rFonts w:ascii="Arial" w:hAnsi="Arial"/>
                <w:sz w:val="18"/>
                <w:lang w:eastAsia="zh-CN"/>
              </w:rPr>
              <w:t xml:space="preserve"> and PC2 within a second NR</w:t>
            </w:r>
            <w:r w:rsidRPr="00902049">
              <w:rPr>
                <w:rFonts w:ascii="Arial" w:hAnsi="Arial" w:hint="eastAsia"/>
                <w:sz w:val="18"/>
                <w:lang w:eastAsia="zh-CN"/>
              </w:rPr>
              <w:t xml:space="preserve"> TDD band</w:t>
            </w:r>
            <w:r w:rsidRPr="00902049">
              <w:rPr>
                <w:rFonts w:ascii="Arial" w:hAnsi="Arial"/>
                <w:sz w:val="18"/>
                <w:lang w:eastAsia="zh-CN"/>
              </w:rPr>
              <w:t xml:space="preserve"> may signal a </w:t>
            </w:r>
            <w:r w:rsidRPr="00902049">
              <w:rPr>
                <w:rFonts w:ascii="Arial" w:hAnsi="Arial"/>
                <w:bCs/>
                <w:i/>
                <w:sz w:val="18"/>
              </w:rPr>
              <w:t>higherPowerLimit-r17</w:t>
            </w:r>
            <w:r w:rsidRPr="00902049">
              <w:rPr>
                <w:rFonts w:ascii="Arial" w:hAnsi="Arial" w:hint="eastAsia"/>
                <w:bCs/>
                <w:i/>
                <w:sz w:val="18"/>
                <w:lang w:val="en-US" w:eastAsia="zh-CN"/>
              </w:rPr>
              <w:t xml:space="preserve"> </w:t>
            </w:r>
            <w:r w:rsidRPr="00902049">
              <w:rPr>
                <w:rFonts w:ascii="Arial" w:hAnsi="Arial"/>
                <w:sz w:val="18"/>
                <w:lang w:bidi="bn-IN"/>
              </w:rPr>
              <w:t xml:space="preserve">capability whereby the maximum output power indicated in the table may be exceeded in accordance with sub-clause </w:t>
            </w:r>
            <w:r w:rsidRPr="00902049">
              <w:rPr>
                <w:rFonts w:ascii="Arial" w:hAnsi="Arial"/>
                <w:sz w:val="18"/>
              </w:rPr>
              <w:t>6.2A.4.1.3.</w:t>
            </w:r>
            <w:r w:rsidRPr="00902049">
              <w:rPr>
                <w:rFonts w:ascii="Arial" w:hAnsi="Arial"/>
                <w:sz w:val="18"/>
                <w:lang w:eastAsia="zh-CN"/>
              </w:rPr>
              <w:t xml:space="preserve"> The power classes referenced are according to the reported </w:t>
            </w:r>
            <w:r w:rsidRPr="00902049">
              <w:rPr>
                <w:rFonts w:ascii="Arial" w:hAnsi="Arial"/>
                <w:bCs/>
                <w:i/>
                <w:sz w:val="18"/>
              </w:rPr>
              <w:t>ue-PowerClassPerBandPerBC-r17</w:t>
            </w:r>
            <w:r w:rsidRPr="00902049">
              <w:rPr>
                <w:rFonts w:ascii="Arial" w:hAnsi="Arial" w:hint="eastAsia"/>
                <w:bCs/>
                <w:i/>
                <w:sz w:val="18"/>
                <w:lang w:val="en-US" w:eastAsia="zh-CN"/>
              </w:rPr>
              <w:t xml:space="preserve"> </w:t>
            </w:r>
            <w:r w:rsidRPr="00902049">
              <w:rPr>
                <w:rFonts w:ascii="Arial" w:hAnsi="Arial"/>
                <w:sz w:val="18"/>
                <w:lang w:eastAsia="zh-CN"/>
              </w:rPr>
              <w:t xml:space="preserve">if indicated or </w:t>
            </w:r>
            <w:proofErr w:type="spellStart"/>
            <w:r w:rsidRPr="00902049">
              <w:rPr>
                <w:rFonts w:ascii="Arial" w:hAnsi="Arial"/>
                <w:sz w:val="18"/>
                <w:lang w:eastAsia="zh-CN"/>
              </w:rPr>
              <w:t>ue-PowerClass</w:t>
            </w:r>
            <w:proofErr w:type="spellEnd"/>
            <w:r w:rsidRPr="00902049">
              <w:rPr>
                <w:rFonts w:ascii="Arial" w:hAnsi="Arial"/>
                <w:sz w:val="18"/>
                <w:lang w:eastAsia="zh-CN"/>
              </w:rPr>
              <w:t xml:space="preserve"> otherwise.</w:t>
            </w:r>
          </w:p>
          <w:p w14:paraId="723626E5" w14:textId="77777777" w:rsidR="00902049" w:rsidRPr="00902049" w:rsidRDefault="00902049" w:rsidP="00902049">
            <w:pPr>
              <w:keepNext/>
              <w:keepLines/>
              <w:overflowPunct w:val="0"/>
              <w:autoSpaceDE w:val="0"/>
              <w:autoSpaceDN w:val="0"/>
              <w:adjustRightInd w:val="0"/>
              <w:spacing w:after="0"/>
              <w:ind w:left="851" w:hanging="851"/>
              <w:textAlignment w:val="baseline"/>
              <w:rPr>
                <w:rFonts w:ascii="Arial" w:hAnsi="Arial"/>
                <w:sz w:val="18"/>
              </w:rPr>
            </w:pPr>
            <w:r w:rsidRPr="00902049">
              <w:rPr>
                <w:rFonts w:ascii="Arial" w:hAnsi="Arial"/>
                <w:sz w:val="18"/>
                <w:lang w:eastAsia="en-GB"/>
              </w:rPr>
              <w:t>NOTE 8:</w:t>
            </w:r>
            <w:r w:rsidRPr="00902049">
              <w:rPr>
                <w:rFonts w:ascii="Arial" w:hAnsi="Arial"/>
                <w:sz w:val="18"/>
                <w:lang w:eastAsia="en-GB"/>
              </w:rPr>
              <w:tab/>
              <w:t>T</w:t>
            </w:r>
            <w:r w:rsidRPr="00902049">
              <w:rPr>
                <w:rFonts w:ascii="Arial" w:hAnsi="Arial"/>
                <w:sz w:val="18"/>
                <w:lang w:eastAsia="zh-CN"/>
              </w:rPr>
              <w:t xml:space="preserve">he UE that supports </w:t>
            </w:r>
            <w:r w:rsidRPr="00902049">
              <w:rPr>
                <w:rFonts w:ascii="Arial" w:hAnsi="Arial" w:hint="eastAsia"/>
                <w:sz w:val="18"/>
                <w:lang w:val="en-US" w:eastAsia="zh-CN"/>
              </w:rPr>
              <w:t>a</w:t>
            </w:r>
            <w:r w:rsidRPr="00902049">
              <w:rPr>
                <w:rFonts w:ascii="Arial" w:hAnsi="Arial"/>
                <w:sz w:val="18"/>
                <w:lang w:val="en-US" w:eastAsia="zh-CN"/>
              </w:rPr>
              <w:t xml:space="preserve"> </w:t>
            </w:r>
            <w:r w:rsidRPr="00902049">
              <w:rPr>
                <w:rFonts w:ascii="Arial" w:hAnsi="Arial" w:hint="eastAsia"/>
                <w:sz w:val="18"/>
                <w:lang w:val="en-US" w:eastAsia="zh-CN"/>
              </w:rPr>
              <w:t xml:space="preserve">PC3 </w:t>
            </w:r>
            <w:r w:rsidRPr="00902049">
              <w:rPr>
                <w:rFonts w:ascii="Arial" w:hAnsi="Arial"/>
                <w:sz w:val="18"/>
                <w:lang w:val="en-US" w:eastAsia="zh-CN"/>
              </w:rPr>
              <w:t>uplink CA configuration with a composite of supporting</w:t>
            </w:r>
            <w:r w:rsidRPr="00902049">
              <w:rPr>
                <w:rFonts w:ascii="Arial" w:hAnsi="Arial" w:hint="eastAsia"/>
                <w:sz w:val="18"/>
                <w:lang w:val="en-US" w:eastAsia="zh-CN"/>
              </w:rPr>
              <w:t xml:space="preserve"> </w:t>
            </w:r>
            <w:r w:rsidRPr="00902049">
              <w:rPr>
                <w:rFonts w:ascii="Arial" w:hAnsi="Arial"/>
                <w:sz w:val="18"/>
                <w:lang w:eastAsia="zh-CN"/>
              </w:rPr>
              <w:t xml:space="preserve">PC3 within an </w:t>
            </w:r>
            <w:r w:rsidRPr="00902049">
              <w:rPr>
                <w:rFonts w:ascii="Arial" w:hAnsi="Arial" w:hint="eastAsia"/>
                <w:sz w:val="18"/>
                <w:lang w:eastAsia="zh-CN"/>
              </w:rPr>
              <w:t xml:space="preserve">NR </w:t>
            </w:r>
            <w:r w:rsidRPr="00902049">
              <w:rPr>
                <w:rFonts w:ascii="Arial" w:hAnsi="Arial"/>
                <w:sz w:val="18"/>
                <w:lang w:eastAsia="zh-CN"/>
              </w:rPr>
              <w:t xml:space="preserve">TDD or </w:t>
            </w:r>
            <w:r w:rsidRPr="00902049">
              <w:rPr>
                <w:rFonts w:ascii="Arial" w:hAnsi="Arial" w:hint="eastAsia"/>
                <w:sz w:val="18"/>
                <w:lang w:eastAsia="zh-CN"/>
              </w:rPr>
              <w:t>FDD band</w:t>
            </w:r>
            <w:r w:rsidRPr="00902049">
              <w:rPr>
                <w:rFonts w:ascii="Arial" w:hAnsi="Arial"/>
                <w:sz w:val="18"/>
                <w:lang w:eastAsia="zh-CN"/>
              </w:rPr>
              <w:t xml:space="preserve"> and PC5 within a second NR</w:t>
            </w:r>
            <w:r w:rsidRPr="00902049">
              <w:rPr>
                <w:rFonts w:ascii="Arial" w:hAnsi="Arial" w:hint="eastAsia"/>
                <w:sz w:val="18"/>
                <w:lang w:eastAsia="zh-CN"/>
              </w:rPr>
              <w:t xml:space="preserve"> band</w:t>
            </w:r>
            <w:r w:rsidRPr="00902049">
              <w:rPr>
                <w:rFonts w:ascii="Arial" w:hAnsi="Arial"/>
                <w:sz w:val="18"/>
                <w:lang w:eastAsia="zh-CN"/>
              </w:rPr>
              <w:t xml:space="preserve"> listed in Table 6.2F.1-1</w:t>
            </w:r>
            <w:r w:rsidRPr="00902049">
              <w:rPr>
                <w:rFonts w:ascii="Arial" w:hAnsi="Arial" w:hint="eastAsia"/>
                <w:sz w:val="18"/>
                <w:lang w:val="en-US" w:eastAsia="zh-CN"/>
              </w:rPr>
              <w:t xml:space="preserve"> </w:t>
            </w:r>
            <w:r w:rsidRPr="00902049">
              <w:rPr>
                <w:rFonts w:ascii="Arial" w:hAnsi="Arial"/>
                <w:sz w:val="18"/>
                <w:lang w:eastAsia="zh-CN"/>
              </w:rPr>
              <w:t xml:space="preserve">may signal a </w:t>
            </w:r>
            <w:r w:rsidRPr="00902049">
              <w:rPr>
                <w:rFonts w:ascii="Arial" w:hAnsi="Arial"/>
                <w:bCs/>
                <w:i/>
                <w:sz w:val="18"/>
                <w:lang w:eastAsia="en-GB"/>
              </w:rPr>
              <w:t>higherPowerLimit-r17</w:t>
            </w:r>
            <w:r w:rsidRPr="00902049">
              <w:rPr>
                <w:rFonts w:ascii="Arial" w:hAnsi="Arial" w:hint="eastAsia"/>
                <w:bCs/>
                <w:i/>
                <w:sz w:val="18"/>
                <w:lang w:val="en-US" w:eastAsia="zh-CN"/>
              </w:rPr>
              <w:t xml:space="preserve"> </w:t>
            </w:r>
            <w:r w:rsidRPr="00902049">
              <w:rPr>
                <w:rFonts w:ascii="Arial" w:hAnsi="Arial"/>
                <w:sz w:val="18"/>
                <w:lang w:eastAsia="en-GB" w:bidi="bn-IN"/>
              </w:rPr>
              <w:t xml:space="preserve">capability whereby the maximum output power indicated in the table may be exceeded in accordance with sub-clause </w:t>
            </w:r>
            <w:r w:rsidRPr="00902049">
              <w:rPr>
                <w:rFonts w:ascii="Arial" w:hAnsi="Arial"/>
                <w:sz w:val="18"/>
                <w:lang w:eastAsia="en-GB"/>
              </w:rPr>
              <w:t>6.2A.4.1.3.</w:t>
            </w:r>
            <w:r w:rsidRPr="00902049">
              <w:rPr>
                <w:rFonts w:ascii="Arial" w:hAnsi="Arial"/>
                <w:sz w:val="18"/>
                <w:lang w:eastAsia="zh-CN"/>
              </w:rPr>
              <w:t xml:space="preserve"> The power classes referenced are according to the reported </w:t>
            </w:r>
            <w:r w:rsidRPr="00902049">
              <w:rPr>
                <w:rFonts w:ascii="Arial" w:hAnsi="Arial"/>
                <w:bCs/>
                <w:i/>
                <w:sz w:val="18"/>
                <w:lang w:eastAsia="en-GB"/>
              </w:rPr>
              <w:t>ue-PowerClassPerBandPerBC-r17</w:t>
            </w:r>
            <w:r w:rsidRPr="00902049">
              <w:rPr>
                <w:rFonts w:ascii="Arial" w:hAnsi="Arial" w:hint="eastAsia"/>
                <w:bCs/>
                <w:i/>
                <w:sz w:val="18"/>
                <w:lang w:val="en-US" w:eastAsia="zh-CN"/>
              </w:rPr>
              <w:t xml:space="preserve"> </w:t>
            </w:r>
            <w:r w:rsidRPr="00902049">
              <w:rPr>
                <w:rFonts w:ascii="Arial" w:hAnsi="Arial"/>
                <w:sz w:val="18"/>
                <w:lang w:eastAsia="zh-CN"/>
              </w:rPr>
              <w:t xml:space="preserve">if indicated or </w:t>
            </w:r>
            <w:proofErr w:type="spellStart"/>
            <w:r w:rsidRPr="00902049">
              <w:rPr>
                <w:rFonts w:ascii="Arial" w:hAnsi="Arial"/>
                <w:sz w:val="18"/>
                <w:lang w:eastAsia="zh-CN"/>
              </w:rPr>
              <w:t>ue-PowerClass</w:t>
            </w:r>
            <w:proofErr w:type="spellEnd"/>
            <w:r w:rsidRPr="00902049">
              <w:rPr>
                <w:rFonts w:ascii="Arial" w:hAnsi="Arial"/>
                <w:sz w:val="18"/>
                <w:lang w:eastAsia="zh-CN"/>
              </w:rPr>
              <w:t xml:space="preserve"> otherwise.</w:t>
            </w:r>
          </w:p>
        </w:tc>
      </w:tr>
    </w:tbl>
    <w:p w14:paraId="19E2768C" w14:textId="77777777" w:rsidR="006547F5" w:rsidRDefault="006547F5" w:rsidP="00152CB3">
      <w:pPr>
        <w:spacing w:after="0"/>
        <w:jc w:val="center"/>
        <w:rPr>
          <w:rFonts w:ascii="Arial" w:hAnsi="Arial" w:cs="Arial"/>
          <w:b/>
          <w:bCs/>
          <w:color w:val="FF0000"/>
          <w:sz w:val="32"/>
          <w:szCs w:val="32"/>
          <w:lang w:eastAsia="ja-JP"/>
        </w:rPr>
      </w:pPr>
    </w:p>
    <w:p w14:paraId="0E115F94" w14:textId="5117D20F"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6B69668F" w14:textId="77777777" w:rsidR="003057C6" w:rsidRPr="003057C6" w:rsidRDefault="003057C6" w:rsidP="003057C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5" w:name="_Toc45888129"/>
      <w:bookmarkStart w:id="106" w:name="_Toc45888728"/>
      <w:bookmarkStart w:id="107" w:name="_Toc61367373"/>
      <w:bookmarkStart w:id="108" w:name="_Toc61372756"/>
      <w:bookmarkStart w:id="109" w:name="_Toc68230697"/>
      <w:bookmarkStart w:id="110" w:name="_Toc69084110"/>
      <w:bookmarkStart w:id="111" w:name="_Toc75467120"/>
      <w:bookmarkStart w:id="112" w:name="_Toc76509142"/>
      <w:bookmarkStart w:id="113" w:name="_Toc76718132"/>
      <w:bookmarkStart w:id="114" w:name="_Toc83580442"/>
      <w:bookmarkStart w:id="115" w:name="_Toc84404951"/>
      <w:bookmarkStart w:id="116" w:name="_Toc84413560"/>
      <w:r w:rsidRPr="003057C6">
        <w:rPr>
          <w:rFonts w:ascii="Arial" w:hAnsi="Arial"/>
          <w:sz w:val="32"/>
          <w:lang w:eastAsia="en-GB"/>
        </w:rPr>
        <w:t>6.2B</w:t>
      </w:r>
      <w:r w:rsidRPr="003057C6">
        <w:rPr>
          <w:rFonts w:ascii="Arial" w:hAnsi="Arial"/>
          <w:sz w:val="32"/>
          <w:lang w:eastAsia="en-GB"/>
        </w:rPr>
        <w:tab/>
        <w:t>Transmitter power for NR-DC</w:t>
      </w:r>
      <w:bookmarkEnd w:id="105"/>
      <w:bookmarkEnd w:id="106"/>
      <w:bookmarkEnd w:id="107"/>
      <w:bookmarkEnd w:id="108"/>
      <w:bookmarkEnd w:id="109"/>
      <w:bookmarkEnd w:id="110"/>
      <w:bookmarkEnd w:id="111"/>
      <w:bookmarkEnd w:id="112"/>
      <w:bookmarkEnd w:id="113"/>
      <w:bookmarkEnd w:id="114"/>
      <w:bookmarkEnd w:id="115"/>
      <w:bookmarkEnd w:id="116"/>
    </w:p>
    <w:p w14:paraId="4590606E" w14:textId="77777777" w:rsidR="003057C6" w:rsidRPr="003057C6" w:rsidRDefault="003057C6" w:rsidP="003057C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7" w:name="_Toc45888130"/>
      <w:bookmarkStart w:id="118" w:name="_Toc45888729"/>
      <w:bookmarkStart w:id="119" w:name="_Toc61367374"/>
      <w:bookmarkStart w:id="120" w:name="_Toc61372757"/>
      <w:bookmarkStart w:id="121" w:name="_Toc68230698"/>
      <w:bookmarkStart w:id="122" w:name="_Toc69084111"/>
      <w:bookmarkStart w:id="123" w:name="_Toc75467121"/>
      <w:bookmarkStart w:id="124" w:name="_Toc76509143"/>
      <w:bookmarkStart w:id="125" w:name="_Toc76718133"/>
      <w:bookmarkStart w:id="126" w:name="_Toc83580443"/>
      <w:bookmarkStart w:id="127" w:name="_Toc84404952"/>
      <w:bookmarkStart w:id="128" w:name="_Toc84413561"/>
      <w:r w:rsidRPr="003057C6">
        <w:rPr>
          <w:rFonts w:ascii="Arial" w:hAnsi="Arial"/>
          <w:sz w:val="28"/>
          <w:lang w:eastAsia="en-GB"/>
        </w:rPr>
        <w:t>6.2B.0</w:t>
      </w:r>
      <w:r w:rsidRPr="003057C6">
        <w:rPr>
          <w:rFonts w:ascii="Arial" w:hAnsi="Arial"/>
          <w:sz w:val="28"/>
          <w:lang w:eastAsia="en-GB"/>
        </w:rPr>
        <w:tab/>
        <w:t>General</w:t>
      </w:r>
      <w:bookmarkEnd w:id="117"/>
      <w:bookmarkEnd w:id="118"/>
      <w:bookmarkEnd w:id="119"/>
      <w:bookmarkEnd w:id="120"/>
      <w:bookmarkEnd w:id="121"/>
      <w:bookmarkEnd w:id="122"/>
      <w:bookmarkEnd w:id="123"/>
      <w:bookmarkEnd w:id="124"/>
      <w:bookmarkEnd w:id="125"/>
      <w:bookmarkEnd w:id="126"/>
      <w:bookmarkEnd w:id="127"/>
      <w:bookmarkEnd w:id="128"/>
    </w:p>
    <w:p w14:paraId="4ED025C4" w14:textId="77777777" w:rsidR="003057C6" w:rsidRPr="003057C6" w:rsidRDefault="003057C6" w:rsidP="003057C6">
      <w:pPr>
        <w:overflowPunct w:val="0"/>
        <w:autoSpaceDE w:val="0"/>
        <w:autoSpaceDN w:val="0"/>
        <w:adjustRightInd w:val="0"/>
        <w:textAlignment w:val="baseline"/>
        <w:rPr>
          <w:lang w:val="en-US" w:eastAsia="en-GB"/>
        </w:rPr>
      </w:pPr>
      <w:r w:rsidRPr="003057C6">
        <w:rPr>
          <w:lang w:val="en-US" w:eastAsia="en-GB"/>
        </w:rPr>
        <w:t>The requirements apply for inter-band NR-DC with one uplink serving cell configured per CG.</w:t>
      </w:r>
    </w:p>
    <w:p w14:paraId="197AFE8F" w14:textId="77777777" w:rsidR="006547F5" w:rsidRPr="006547F5" w:rsidRDefault="006547F5" w:rsidP="006547F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9" w:name="_Toc45888131"/>
      <w:bookmarkStart w:id="130" w:name="_Toc45888730"/>
      <w:bookmarkStart w:id="131" w:name="_Toc61367375"/>
      <w:bookmarkStart w:id="132" w:name="_Toc61372758"/>
      <w:bookmarkStart w:id="133" w:name="_Toc68230699"/>
      <w:bookmarkStart w:id="134" w:name="_Toc69084112"/>
      <w:bookmarkStart w:id="135" w:name="_Toc75467122"/>
      <w:bookmarkStart w:id="136" w:name="_Toc76509144"/>
      <w:bookmarkStart w:id="137" w:name="_Toc76718134"/>
      <w:bookmarkStart w:id="138" w:name="_Toc83580444"/>
      <w:bookmarkStart w:id="139" w:name="_Toc84404953"/>
      <w:bookmarkStart w:id="140" w:name="_Toc84413562"/>
      <w:r w:rsidRPr="006547F5">
        <w:rPr>
          <w:rFonts w:ascii="Arial" w:hAnsi="Arial"/>
          <w:sz w:val="28"/>
          <w:lang w:eastAsia="en-GB"/>
        </w:rPr>
        <w:t>6.2B.1</w:t>
      </w:r>
      <w:r w:rsidRPr="006547F5">
        <w:rPr>
          <w:rFonts w:ascii="Arial" w:hAnsi="Arial"/>
          <w:sz w:val="28"/>
          <w:lang w:eastAsia="en-GB"/>
        </w:rPr>
        <w:tab/>
        <w:t>UE maximum output power for NR-DC</w:t>
      </w:r>
      <w:bookmarkEnd w:id="129"/>
      <w:bookmarkEnd w:id="130"/>
      <w:bookmarkEnd w:id="131"/>
      <w:bookmarkEnd w:id="132"/>
      <w:bookmarkEnd w:id="133"/>
      <w:bookmarkEnd w:id="134"/>
      <w:bookmarkEnd w:id="135"/>
      <w:bookmarkEnd w:id="136"/>
      <w:bookmarkEnd w:id="137"/>
      <w:bookmarkEnd w:id="138"/>
      <w:bookmarkEnd w:id="139"/>
      <w:bookmarkEnd w:id="140"/>
    </w:p>
    <w:p w14:paraId="1E8470CB" w14:textId="77777777" w:rsidR="006547F5" w:rsidRPr="006547F5" w:rsidRDefault="006547F5" w:rsidP="006547F5">
      <w:pPr>
        <w:overflowPunct w:val="0"/>
        <w:autoSpaceDE w:val="0"/>
        <w:autoSpaceDN w:val="0"/>
        <w:adjustRightInd w:val="0"/>
        <w:textAlignment w:val="baseline"/>
        <w:rPr>
          <w:lang w:eastAsia="en-GB"/>
        </w:rPr>
      </w:pPr>
      <w:r w:rsidRPr="006547F5">
        <w:rPr>
          <w:lang w:eastAsia="en-GB"/>
        </w:rPr>
        <w:t>For inter-band NR-DC with one uplink carrier assigned per NR band, the transmitter power requirements in clause 6.2 apply per band.</w:t>
      </w:r>
    </w:p>
    <w:p w14:paraId="59E7E21A" w14:textId="77777777" w:rsidR="006547F5" w:rsidRPr="006547F5" w:rsidRDefault="006547F5" w:rsidP="006547F5">
      <w:pPr>
        <w:overflowPunct w:val="0"/>
        <w:autoSpaceDE w:val="0"/>
        <w:autoSpaceDN w:val="0"/>
        <w:adjustRightInd w:val="0"/>
        <w:textAlignment w:val="baseline"/>
        <w:rPr>
          <w:lang w:eastAsia="en-GB"/>
        </w:rPr>
      </w:pPr>
      <w:r w:rsidRPr="006547F5">
        <w:rPr>
          <w:lang w:eastAsia="en-GB"/>
        </w:rP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6547F5">
        <w:rPr>
          <w:lang w:eastAsia="en-GB"/>
        </w:rPr>
        <w:t>ms</w:t>
      </w:r>
      <w:proofErr w:type="spellEnd"/>
      <w:r w:rsidRPr="006547F5">
        <w:rPr>
          <w:lang w:eastAsia="en-GB"/>
        </w:rPr>
        <w:t>). The maximum output power is specified in Table 6.2B.1.3-1.</w:t>
      </w:r>
    </w:p>
    <w:p w14:paraId="2FD9EECA" w14:textId="77777777" w:rsidR="006547F5" w:rsidRPr="006547F5" w:rsidRDefault="006547F5" w:rsidP="006547F5">
      <w:pPr>
        <w:keepNext/>
        <w:keepLines/>
        <w:overflowPunct w:val="0"/>
        <w:autoSpaceDE w:val="0"/>
        <w:autoSpaceDN w:val="0"/>
        <w:adjustRightInd w:val="0"/>
        <w:spacing w:line="260" w:lineRule="auto"/>
        <w:ind w:left="1134" w:hanging="1134"/>
        <w:jc w:val="center"/>
        <w:textAlignment w:val="baseline"/>
        <w:rPr>
          <w:rFonts w:ascii="Arial" w:hAnsi="Arial"/>
          <w:b/>
          <w:lang w:eastAsia="en-GB"/>
        </w:rPr>
      </w:pPr>
      <w:r w:rsidRPr="006547F5">
        <w:rPr>
          <w:rFonts w:ascii="Arial" w:hAnsi="Arial"/>
          <w:b/>
          <w:lang w:eastAsia="en-GB"/>
        </w:rPr>
        <w:lastRenderedPageBreak/>
        <w:t>Table 6.2B.1.3-1 UE Power Class for inter-band NR-DC</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547F5" w:rsidRPr="006547F5" w14:paraId="755A8C9F" w14:textId="77777777" w:rsidTr="00FF5D31">
        <w:trPr>
          <w:trHeight w:val="187"/>
        </w:trPr>
        <w:tc>
          <w:tcPr>
            <w:tcW w:w="1596" w:type="dxa"/>
          </w:tcPr>
          <w:p w14:paraId="56AA921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lastRenderedPageBreak/>
              <w:t>Uplink CA Configuration</w:t>
            </w:r>
          </w:p>
        </w:tc>
        <w:tc>
          <w:tcPr>
            <w:tcW w:w="972" w:type="dxa"/>
          </w:tcPr>
          <w:p w14:paraId="68B2C2C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Class 1 (dBm)</w:t>
            </w:r>
            <w:r w:rsidRPr="006547F5">
              <w:rPr>
                <w:rFonts w:ascii="Arial" w:hAnsi="Arial"/>
                <w:b/>
                <w:sz w:val="18"/>
                <w:lang w:eastAsia="en-GB"/>
              </w:rPr>
              <w:tab/>
            </w:r>
          </w:p>
        </w:tc>
        <w:tc>
          <w:tcPr>
            <w:tcW w:w="1086" w:type="dxa"/>
          </w:tcPr>
          <w:p w14:paraId="2CE86C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Tolerance (dB)</w:t>
            </w:r>
            <w:r w:rsidRPr="006547F5">
              <w:rPr>
                <w:rFonts w:ascii="Arial" w:hAnsi="Arial"/>
                <w:b/>
                <w:sz w:val="18"/>
                <w:lang w:eastAsia="en-GB"/>
              </w:rPr>
              <w:tab/>
            </w:r>
          </w:p>
        </w:tc>
        <w:tc>
          <w:tcPr>
            <w:tcW w:w="972" w:type="dxa"/>
          </w:tcPr>
          <w:p w14:paraId="6B8C853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Class 2 (dBm)</w:t>
            </w:r>
          </w:p>
        </w:tc>
        <w:tc>
          <w:tcPr>
            <w:tcW w:w="1086" w:type="dxa"/>
          </w:tcPr>
          <w:p w14:paraId="08DEBB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Tolerance</w:t>
            </w:r>
          </w:p>
          <w:p w14:paraId="63D4FCC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(dB)</w:t>
            </w:r>
            <w:r w:rsidRPr="006547F5">
              <w:rPr>
                <w:rFonts w:ascii="Arial" w:hAnsi="Arial"/>
                <w:b/>
                <w:sz w:val="18"/>
                <w:lang w:eastAsia="en-GB"/>
              </w:rPr>
              <w:tab/>
            </w:r>
          </w:p>
        </w:tc>
        <w:tc>
          <w:tcPr>
            <w:tcW w:w="972" w:type="dxa"/>
          </w:tcPr>
          <w:p w14:paraId="7CF2443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Class 3 (dBm)</w:t>
            </w:r>
          </w:p>
        </w:tc>
        <w:tc>
          <w:tcPr>
            <w:tcW w:w="1086" w:type="dxa"/>
          </w:tcPr>
          <w:p w14:paraId="752F0D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Tolerance (dB)</w:t>
            </w:r>
            <w:r w:rsidRPr="006547F5">
              <w:rPr>
                <w:rFonts w:ascii="Arial" w:hAnsi="Arial"/>
                <w:b/>
                <w:sz w:val="18"/>
                <w:lang w:eastAsia="en-GB"/>
              </w:rPr>
              <w:tab/>
            </w:r>
          </w:p>
        </w:tc>
        <w:tc>
          <w:tcPr>
            <w:tcW w:w="973" w:type="dxa"/>
          </w:tcPr>
          <w:p w14:paraId="291A520B" w14:textId="48C17453"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 xml:space="preserve">Class </w:t>
            </w:r>
            <w:del w:id="141" w:author="Laurent Noel" w:date="2024-08-08T21:21:00Z" w16du:dateUtc="2024-08-09T01:21:00Z">
              <w:r w:rsidRPr="006547F5" w:rsidDel="006547F5">
                <w:rPr>
                  <w:rFonts w:ascii="Arial" w:hAnsi="Arial"/>
                  <w:b/>
                  <w:sz w:val="18"/>
                  <w:lang w:eastAsia="en-GB"/>
                </w:rPr>
                <w:delText xml:space="preserve">4 </w:delText>
              </w:r>
            </w:del>
            <w:ins w:id="142" w:author="Laurent Noel" w:date="2024-08-08T21:21:00Z" w16du:dateUtc="2024-08-09T01:21:00Z">
              <w:r>
                <w:rPr>
                  <w:rFonts w:ascii="Arial" w:hAnsi="Arial"/>
                  <w:b/>
                  <w:sz w:val="18"/>
                  <w:lang w:eastAsia="en-GB"/>
                </w:rPr>
                <w:t>5</w:t>
              </w:r>
              <w:r w:rsidRPr="006547F5">
                <w:rPr>
                  <w:rFonts w:ascii="Arial" w:hAnsi="Arial"/>
                  <w:b/>
                  <w:sz w:val="18"/>
                  <w:lang w:eastAsia="en-GB"/>
                </w:rPr>
                <w:t xml:space="preserve"> </w:t>
              </w:r>
            </w:ins>
            <w:r w:rsidRPr="006547F5">
              <w:rPr>
                <w:rFonts w:ascii="Arial" w:hAnsi="Arial"/>
                <w:b/>
                <w:sz w:val="18"/>
                <w:lang w:eastAsia="en-GB"/>
              </w:rPr>
              <w:t>(dBm)</w:t>
            </w:r>
          </w:p>
        </w:tc>
        <w:tc>
          <w:tcPr>
            <w:tcW w:w="1086" w:type="dxa"/>
          </w:tcPr>
          <w:p w14:paraId="71CA34D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b/>
                <w:sz w:val="18"/>
                <w:lang w:eastAsia="en-GB"/>
              </w:rPr>
              <w:t>Tolerance (dB)</w:t>
            </w:r>
          </w:p>
        </w:tc>
      </w:tr>
      <w:tr w:rsidR="006547F5" w:rsidRPr="006547F5" w14:paraId="3C6ADF66" w14:textId="77777777" w:rsidTr="00FF5D31">
        <w:trPr>
          <w:trHeight w:val="187"/>
        </w:trPr>
        <w:tc>
          <w:tcPr>
            <w:tcW w:w="1596" w:type="dxa"/>
          </w:tcPr>
          <w:p w14:paraId="2DD1B2A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zh-CN"/>
              </w:rPr>
              <w:t>DC_n1A-n3A</w:t>
            </w:r>
          </w:p>
        </w:tc>
        <w:tc>
          <w:tcPr>
            <w:tcW w:w="972" w:type="dxa"/>
          </w:tcPr>
          <w:p w14:paraId="60BFE3D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C93D4B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E55549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A9BF1D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B9980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AEA2F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653CC6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7A83E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52654A5" w14:textId="77777777" w:rsidTr="00FF5D31">
        <w:trPr>
          <w:trHeight w:val="187"/>
        </w:trPr>
        <w:tc>
          <w:tcPr>
            <w:tcW w:w="1596" w:type="dxa"/>
          </w:tcPr>
          <w:p w14:paraId="6B09143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Yu Mincho" w:hAnsi="Arial"/>
                <w:sz w:val="18"/>
                <w:lang w:eastAsia="zh-CN"/>
              </w:rPr>
            </w:pPr>
            <w:r w:rsidRPr="006547F5">
              <w:rPr>
                <w:rFonts w:ascii="Arial" w:eastAsia="Yu Mincho" w:hAnsi="Arial"/>
                <w:sz w:val="18"/>
                <w:lang w:eastAsia="zh-CN"/>
              </w:rPr>
              <w:t>DC_n1A-n7A</w:t>
            </w:r>
          </w:p>
        </w:tc>
        <w:tc>
          <w:tcPr>
            <w:tcW w:w="972" w:type="dxa"/>
          </w:tcPr>
          <w:p w14:paraId="565932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EEC0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060B0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871AA5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BA1287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09B64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4623F5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82601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057717D" w14:textId="77777777" w:rsidTr="00FF5D31">
        <w:trPr>
          <w:trHeight w:val="187"/>
        </w:trPr>
        <w:tc>
          <w:tcPr>
            <w:tcW w:w="1596" w:type="dxa"/>
          </w:tcPr>
          <w:p w14:paraId="0A8A17C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Yu Mincho" w:hAnsi="Arial"/>
                <w:sz w:val="18"/>
                <w:lang w:eastAsia="zh-CN"/>
              </w:rPr>
            </w:pPr>
            <w:r w:rsidRPr="006547F5">
              <w:rPr>
                <w:rFonts w:ascii="Arial" w:eastAsia="Yu Mincho" w:hAnsi="Arial"/>
                <w:sz w:val="18"/>
                <w:lang w:eastAsia="zh-CN"/>
              </w:rPr>
              <w:t>DC_n1A-n20A</w:t>
            </w:r>
          </w:p>
        </w:tc>
        <w:tc>
          <w:tcPr>
            <w:tcW w:w="972" w:type="dxa"/>
          </w:tcPr>
          <w:p w14:paraId="6EBF25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07E0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74BF29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7A610D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8E143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4D62A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73BB02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7E2BC1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1910D20" w14:textId="77777777" w:rsidTr="00FF5D31">
        <w:trPr>
          <w:trHeight w:val="187"/>
        </w:trPr>
        <w:tc>
          <w:tcPr>
            <w:tcW w:w="1596" w:type="dxa"/>
          </w:tcPr>
          <w:p w14:paraId="25A990C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eastAsia="Yu Mincho" w:hAnsi="Arial"/>
                <w:sz w:val="18"/>
                <w:lang w:eastAsia="zh-CN"/>
              </w:rPr>
              <w:t>DC_n1A-n28A</w:t>
            </w:r>
          </w:p>
        </w:tc>
        <w:tc>
          <w:tcPr>
            <w:tcW w:w="972" w:type="dxa"/>
          </w:tcPr>
          <w:p w14:paraId="752481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477D0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38A679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B57F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0FB45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294FC9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8AAB98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9BF19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AC47EDE" w14:textId="77777777" w:rsidTr="00FF5D31">
        <w:trPr>
          <w:trHeight w:val="187"/>
        </w:trPr>
        <w:tc>
          <w:tcPr>
            <w:tcW w:w="1596" w:type="dxa"/>
          </w:tcPr>
          <w:p w14:paraId="34B126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eastAsia="Yu Mincho" w:hAnsi="Arial"/>
                <w:sz w:val="18"/>
                <w:lang w:eastAsia="zh-CN"/>
              </w:rPr>
              <w:t>DC_n1A-n41A</w:t>
            </w:r>
          </w:p>
        </w:tc>
        <w:tc>
          <w:tcPr>
            <w:tcW w:w="972" w:type="dxa"/>
          </w:tcPr>
          <w:p w14:paraId="0B102E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6C791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113AF9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B44279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AF5AA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235A0D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1E675E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E95900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B147AFD" w14:textId="77777777" w:rsidTr="00FF5D31">
        <w:trPr>
          <w:trHeight w:val="187"/>
        </w:trPr>
        <w:tc>
          <w:tcPr>
            <w:tcW w:w="1596" w:type="dxa"/>
          </w:tcPr>
          <w:p w14:paraId="6F43E8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eastAsia="Yu Mincho" w:hAnsi="Arial"/>
                <w:sz w:val="18"/>
                <w:lang w:eastAsia="zh-CN"/>
              </w:rPr>
              <w:t>DC_n1A-n4</w:t>
            </w:r>
            <w:r w:rsidRPr="006547F5">
              <w:rPr>
                <w:rFonts w:ascii="Arial" w:eastAsia="Yu Mincho" w:hAnsi="Arial" w:hint="eastAsia"/>
                <w:sz w:val="18"/>
                <w:lang w:val="en-US" w:eastAsia="zh-CN"/>
              </w:rPr>
              <w:t>6</w:t>
            </w:r>
            <w:r w:rsidRPr="006547F5">
              <w:rPr>
                <w:rFonts w:ascii="Arial" w:eastAsia="Yu Mincho" w:hAnsi="Arial"/>
                <w:sz w:val="18"/>
                <w:lang w:eastAsia="zh-CN"/>
              </w:rPr>
              <w:t>A</w:t>
            </w:r>
          </w:p>
        </w:tc>
        <w:tc>
          <w:tcPr>
            <w:tcW w:w="972" w:type="dxa"/>
          </w:tcPr>
          <w:p w14:paraId="1B36DA5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263BE7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78F64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308B6B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056804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1839F3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01803B7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F765E8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2E252AE" w14:textId="77777777" w:rsidTr="00FF5D31">
        <w:trPr>
          <w:trHeight w:val="187"/>
        </w:trPr>
        <w:tc>
          <w:tcPr>
            <w:tcW w:w="1596" w:type="dxa"/>
          </w:tcPr>
          <w:p w14:paraId="0BBF387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hAnsi="Arial"/>
                <w:sz w:val="18"/>
                <w:lang w:eastAsia="zh-CN"/>
              </w:rPr>
              <w:t>DC_n1A-n77A</w:t>
            </w:r>
          </w:p>
        </w:tc>
        <w:tc>
          <w:tcPr>
            <w:tcW w:w="972" w:type="dxa"/>
          </w:tcPr>
          <w:p w14:paraId="41E68C9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4AC68C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53B7D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63DB8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8D37D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493740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7D6CC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616EB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F304097" w14:textId="77777777" w:rsidTr="00FF5D31">
        <w:trPr>
          <w:trHeight w:val="187"/>
        </w:trPr>
        <w:tc>
          <w:tcPr>
            <w:tcW w:w="1596" w:type="dxa"/>
          </w:tcPr>
          <w:p w14:paraId="2F8AA7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zh-CN"/>
              </w:rPr>
              <w:t>DC_n1A-n78A</w:t>
            </w:r>
          </w:p>
        </w:tc>
        <w:tc>
          <w:tcPr>
            <w:tcW w:w="972" w:type="dxa"/>
          </w:tcPr>
          <w:p w14:paraId="75361B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B95A7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CD0EB8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5E8D23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FD573F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ACE27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1D47E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FE05C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8E163B3" w14:textId="77777777" w:rsidTr="00FF5D31">
        <w:trPr>
          <w:trHeight w:val="187"/>
        </w:trPr>
        <w:tc>
          <w:tcPr>
            <w:tcW w:w="1596" w:type="dxa"/>
          </w:tcPr>
          <w:p w14:paraId="092ABB9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zh-CN"/>
              </w:rPr>
              <w:t>DC_n1A-n7</w:t>
            </w:r>
            <w:r w:rsidRPr="006547F5">
              <w:rPr>
                <w:rFonts w:ascii="Arial" w:hAnsi="Arial" w:hint="eastAsia"/>
                <w:sz w:val="18"/>
                <w:lang w:val="en-US" w:eastAsia="zh-CN"/>
              </w:rPr>
              <w:t>9</w:t>
            </w:r>
            <w:r w:rsidRPr="006547F5">
              <w:rPr>
                <w:rFonts w:ascii="Arial" w:hAnsi="Arial"/>
                <w:sz w:val="18"/>
                <w:lang w:eastAsia="zh-CN"/>
              </w:rPr>
              <w:t>A</w:t>
            </w:r>
          </w:p>
        </w:tc>
        <w:tc>
          <w:tcPr>
            <w:tcW w:w="972" w:type="dxa"/>
          </w:tcPr>
          <w:p w14:paraId="476B8EC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45183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627B38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C1E707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6CCA6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422E5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29D046D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39F7B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1DAC078" w14:textId="77777777" w:rsidTr="00FF5D31">
        <w:trPr>
          <w:trHeight w:val="187"/>
        </w:trPr>
        <w:tc>
          <w:tcPr>
            <w:tcW w:w="1596" w:type="dxa"/>
          </w:tcPr>
          <w:p w14:paraId="29BAAE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proofErr w:type="spellStart"/>
            <w:r w:rsidRPr="006547F5">
              <w:rPr>
                <w:rFonts w:ascii="Arial" w:hAnsi="Arial" w:cs="Arial"/>
                <w:sz w:val="18"/>
                <w:lang w:eastAsia="zh-CN"/>
              </w:rPr>
              <w:t>DC</w:t>
            </w:r>
            <w:r w:rsidRPr="006547F5">
              <w:rPr>
                <w:rFonts w:ascii="Arial" w:hAnsi="Arial" w:cs="Arial"/>
                <w:sz w:val="18"/>
                <w:lang w:eastAsia="en-GB"/>
              </w:rPr>
              <w:t>_n</w:t>
            </w:r>
            <w:proofErr w:type="spellEnd"/>
            <w:r w:rsidRPr="006547F5">
              <w:rPr>
                <w:rFonts w:ascii="Arial" w:hAnsi="Arial" w:cs="Arial"/>
                <w:sz w:val="18"/>
                <w:lang w:val="en-US" w:eastAsia="zh-CN"/>
              </w:rPr>
              <w:t>1</w:t>
            </w:r>
            <w:r w:rsidRPr="006547F5">
              <w:rPr>
                <w:rFonts w:ascii="Arial" w:hAnsi="Arial" w:cs="Arial"/>
                <w:sz w:val="18"/>
                <w:lang w:eastAsia="en-GB"/>
              </w:rPr>
              <w:t>A-n</w:t>
            </w:r>
            <w:r w:rsidRPr="006547F5">
              <w:rPr>
                <w:rFonts w:ascii="Arial" w:hAnsi="Arial" w:cs="Arial"/>
                <w:sz w:val="18"/>
                <w:lang w:val="en-US" w:eastAsia="zh-CN"/>
              </w:rPr>
              <w:t>102</w:t>
            </w:r>
            <w:r w:rsidRPr="006547F5">
              <w:rPr>
                <w:rFonts w:ascii="Arial" w:hAnsi="Arial" w:cs="Arial"/>
                <w:sz w:val="18"/>
                <w:lang w:eastAsia="en-GB"/>
              </w:rPr>
              <w:t>A</w:t>
            </w:r>
          </w:p>
        </w:tc>
        <w:tc>
          <w:tcPr>
            <w:tcW w:w="972" w:type="dxa"/>
          </w:tcPr>
          <w:p w14:paraId="79CB3AB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497AC7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9BEFC3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EDE6D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62CBDF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D7FCF5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1B433D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D8A689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4A77FE9" w14:textId="77777777" w:rsidTr="00FF5D31">
        <w:trPr>
          <w:trHeight w:val="187"/>
        </w:trPr>
        <w:tc>
          <w:tcPr>
            <w:tcW w:w="1596" w:type="dxa"/>
          </w:tcPr>
          <w:p w14:paraId="001699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6547F5">
              <w:rPr>
                <w:rFonts w:ascii="Arial" w:hAnsi="Arial" w:cs="Arial"/>
                <w:sz w:val="18"/>
                <w:lang w:eastAsia="zh-CN"/>
              </w:rPr>
              <w:t>DC</w:t>
            </w:r>
            <w:r w:rsidRPr="006547F5">
              <w:rPr>
                <w:rFonts w:ascii="Arial" w:hAnsi="Arial" w:cs="Arial"/>
                <w:sz w:val="18"/>
                <w:lang w:eastAsia="en-GB"/>
              </w:rPr>
              <w:t>_n</w:t>
            </w:r>
            <w:proofErr w:type="spellEnd"/>
            <w:r w:rsidRPr="006547F5">
              <w:rPr>
                <w:rFonts w:ascii="Arial" w:hAnsi="Arial" w:cs="Arial"/>
                <w:sz w:val="18"/>
                <w:lang w:val="en-US" w:eastAsia="zh-CN"/>
              </w:rPr>
              <w:t>1</w:t>
            </w:r>
            <w:r w:rsidRPr="006547F5">
              <w:rPr>
                <w:rFonts w:ascii="Arial" w:hAnsi="Arial" w:cs="Arial"/>
                <w:sz w:val="18"/>
                <w:lang w:eastAsia="en-GB"/>
              </w:rPr>
              <w:t>A-n</w:t>
            </w:r>
            <w:r w:rsidRPr="006547F5">
              <w:rPr>
                <w:rFonts w:ascii="Arial" w:hAnsi="Arial" w:cs="Arial"/>
                <w:sz w:val="18"/>
                <w:lang w:val="en-US" w:eastAsia="zh-CN"/>
              </w:rPr>
              <w:t>102</w:t>
            </w:r>
            <w:r w:rsidRPr="006547F5">
              <w:rPr>
                <w:rFonts w:ascii="Arial" w:hAnsi="Arial" w:cs="Arial"/>
                <w:sz w:val="18"/>
                <w:lang w:eastAsia="en-GB"/>
              </w:rPr>
              <w:t>B</w:t>
            </w:r>
          </w:p>
        </w:tc>
        <w:tc>
          <w:tcPr>
            <w:tcW w:w="972" w:type="dxa"/>
          </w:tcPr>
          <w:p w14:paraId="7DFF4E8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674829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EC1969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3BC101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C294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3B7AC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38716B3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22A1D0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1885D08" w14:textId="77777777" w:rsidTr="00FF5D31">
        <w:trPr>
          <w:trHeight w:val="187"/>
        </w:trPr>
        <w:tc>
          <w:tcPr>
            <w:tcW w:w="1596" w:type="dxa"/>
          </w:tcPr>
          <w:p w14:paraId="38E2F1A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6547F5">
              <w:rPr>
                <w:rFonts w:ascii="Arial" w:hAnsi="Arial" w:cs="Arial"/>
                <w:sz w:val="18"/>
                <w:lang w:eastAsia="zh-CN"/>
              </w:rPr>
              <w:t>DC</w:t>
            </w:r>
            <w:r w:rsidRPr="006547F5">
              <w:rPr>
                <w:rFonts w:ascii="Arial" w:hAnsi="Arial" w:cs="Arial"/>
                <w:sz w:val="18"/>
                <w:lang w:eastAsia="en-GB"/>
              </w:rPr>
              <w:t>_n</w:t>
            </w:r>
            <w:proofErr w:type="spellEnd"/>
            <w:r w:rsidRPr="006547F5">
              <w:rPr>
                <w:rFonts w:ascii="Arial" w:hAnsi="Arial" w:cs="Arial"/>
                <w:sz w:val="18"/>
                <w:lang w:val="en-US" w:eastAsia="zh-CN"/>
              </w:rPr>
              <w:t>1</w:t>
            </w:r>
            <w:r w:rsidRPr="006547F5">
              <w:rPr>
                <w:rFonts w:ascii="Arial" w:hAnsi="Arial" w:cs="Arial"/>
                <w:sz w:val="18"/>
                <w:lang w:eastAsia="en-GB"/>
              </w:rPr>
              <w:t>A-n</w:t>
            </w:r>
            <w:r w:rsidRPr="006547F5">
              <w:rPr>
                <w:rFonts w:ascii="Arial" w:hAnsi="Arial" w:cs="Arial"/>
                <w:sz w:val="18"/>
                <w:lang w:val="en-US" w:eastAsia="zh-CN"/>
              </w:rPr>
              <w:t>102</w:t>
            </w:r>
            <w:r w:rsidRPr="006547F5">
              <w:rPr>
                <w:rFonts w:ascii="Arial" w:hAnsi="Arial" w:cs="Arial" w:hint="eastAsia"/>
                <w:sz w:val="18"/>
                <w:lang w:val="en-US" w:eastAsia="zh-CN"/>
              </w:rPr>
              <w:t>C</w:t>
            </w:r>
          </w:p>
        </w:tc>
        <w:tc>
          <w:tcPr>
            <w:tcW w:w="972" w:type="dxa"/>
          </w:tcPr>
          <w:p w14:paraId="755E402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BCF1A5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3333CA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FAB78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4D47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FCEC8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0AF1237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FEB50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3AD391B" w14:textId="77777777" w:rsidTr="00FF5D31">
        <w:trPr>
          <w:trHeight w:val="187"/>
        </w:trPr>
        <w:tc>
          <w:tcPr>
            <w:tcW w:w="1596" w:type="dxa"/>
          </w:tcPr>
          <w:p w14:paraId="4765E67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val="en-US" w:eastAsia="zh-CN"/>
              </w:rPr>
              <w:t>DC</w:t>
            </w:r>
            <w:r w:rsidRPr="006547F5">
              <w:rPr>
                <w:rFonts w:ascii="Arial" w:hAnsi="Arial" w:hint="eastAsia"/>
                <w:sz w:val="18"/>
                <w:lang w:val="en-US" w:eastAsia="zh-CN"/>
              </w:rPr>
              <w:t>_n</w:t>
            </w:r>
            <w:r w:rsidRPr="006547F5">
              <w:rPr>
                <w:rFonts w:ascii="Arial" w:hAnsi="Arial"/>
                <w:sz w:val="18"/>
                <w:lang w:val="en-US" w:eastAsia="zh-CN"/>
              </w:rPr>
              <w:t>2</w:t>
            </w:r>
            <w:r w:rsidRPr="006547F5">
              <w:rPr>
                <w:rFonts w:ascii="Arial" w:hAnsi="Arial" w:hint="eastAsia"/>
                <w:sz w:val="18"/>
                <w:lang w:val="en-US" w:eastAsia="zh-CN"/>
              </w:rPr>
              <w:t>A-n</w:t>
            </w:r>
            <w:r w:rsidRPr="006547F5">
              <w:rPr>
                <w:rFonts w:ascii="Arial" w:hAnsi="Arial"/>
                <w:sz w:val="18"/>
                <w:lang w:val="en-US" w:eastAsia="zh-CN"/>
              </w:rPr>
              <w:t>5</w:t>
            </w:r>
            <w:r w:rsidRPr="006547F5">
              <w:rPr>
                <w:rFonts w:ascii="Arial" w:hAnsi="Arial" w:hint="eastAsia"/>
                <w:sz w:val="18"/>
                <w:lang w:val="en-US" w:eastAsia="zh-CN"/>
              </w:rPr>
              <w:t>A</w:t>
            </w:r>
          </w:p>
        </w:tc>
        <w:tc>
          <w:tcPr>
            <w:tcW w:w="972" w:type="dxa"/>
          </w:tcPr>
          <w:p w14:paraId="2B46D53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76EA0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A0E7D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F343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78162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9BE7A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B6848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AC286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6E6042F" w14:textId="77777777" w:rsidTr="00FF5D31">
        <w:tc>
          <w:tcPr>
            <w:tcW w:w="1596" w:type="dxa"/>
          </w:tcPr>
          <w:p w14:paraId="67748B4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cs="Arial"/>
                <w:kern w:val="2"/>
                <w:sz w:val="18"/>
                <w:szCs w:val="18"/>
                <w:lang w:eastAsia="zh-CN"/>
              </w:rPr>
              <w:t>DC_</w:t>
            </w:r>
            <w:r w:rsidRPr="006547F5">
              <w:rPr>
                <w:rFonts w:ascii="Arial" w:hAnsi="Arial" w:cs="Arial"/>
                <w:sz w:val="18"/>
                <w:szCs w:val="18"/>
                <w:lang w:eastAsia="ja-JP"/>
              </w:rPr>
              <w:t>n2A-n48A</w:t>
            </w:r>
          </w:p>
        </w:tc>
        <w:tc>
          <w:tcPr>
            <w:tcW w:w="972" w:type="dxa"/>
          </w:tcPr>
          <w:p w14:paraId="7D105E7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805BB9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EFBB7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9B2E3A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ED454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2C38CB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22F8EDF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2CEE9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D6C88CE" w14:textId="77777777" w:rsidTr="00FF5D31">
        <w:tc>
          <w:tcPr>
            <w:tcW w:w="1596" w:type="dxa"/>
          </w:tcPr>
          <w:p w14:paraId="113B3D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6547F5">
              <w:rPr>
                <w:rFonts w:ascii="Arial" w:hAnsi="Arial" w:cs="Arial" w:hint="eastAsia"/>
                <w:kern w:val="2"/>
                <w:sz w:val="18"/>
                <w:szCs w:val="18"/>
                <w:lang w:eastAsia="ja-JP"/>
              </w:rPr>
              <w:t>D</w:t>
            </w:r>
            <w:r w:rsidRPr="006547F5">
              <w:rPr>
                <w:rFonts w:ascii="Arial" w:hAnsi="Arial" w:cs="Arial"/>
                <w:kern w:val="2"/>
                <w:sz w:val="18"/>
                <w:szCs w:val="18"/>
                <w:lang w:eastAsia="ja-JP"/>
              </w:rPr>
              <w:t>C_n2A-n66A</w:t>
            </w:r>
          </w:p>
        </w:tc>
        <w:tc>
          <w:tcPr>
            <w:tcW w:w="972" w:type="dxa"/>
          </w:tcPr>
          <w:p w14:paraId="28A46AA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69CA92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3128CF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9B5EDD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372275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D5C74C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3EF98C6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68D150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7A29C605" w14:textId="77777777" w:rsidTr="00FF5D31">
        <w:tc>
          <w:tcPr>
            <w:tcW w:w="1596" w:type="dxa"/>
          </w:tcPr>
          <w:p w14:paraId="77C929D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cs="Arial"/>
                <w:sz w:val="18"/>
                <w:lang w:eastAsia="zh-CN"/>
              </w:rPr>
              <w:t>DC_n2A-n77A</w:t>
            </w:r>
          </w:p>
        </w:tc>
        <w:tc>
          <w:tcPr>
            <w:tcW w:w="972" w:type="dxa"/>
          </w:tcPr>
          <w:p w14:paraId="7B560ED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F83445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9E0898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09D3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213B53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91BC67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99981A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10F7C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65CC9A6" w14:textId="77777777" w:rsidTr="00FF5D31">
        <w:tc>
          <w:tcPr>
            <w:tcW w:w="1596" w:type="dxa"/>
          </w:tcPr>
          <w:p w14:paraId="2F9EB2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6547F5">
              <w:rPr>
                <w:rFonts w:ascii="Arial" w:hAnsi="Arial" w:cs="Arial"/>
                <w:sz w:val="18"/>
                <w:lang w:eastAsia="zh-CN"/>
              </w:rPr>
              <w:t>DC_n</w:t>
            </w:r>
            <w:proofErr w:type="spellEnd"/>
            <w:r w:rsidRPr="006547F5">
              <w:rPr>
                <w:rFonts w:ascii="Arial" w:hAnsi="Arial" w:cs="Arial" w:hint="eastAsia"/>
                <w:sz w:val="18"/>
                <w:lang w:val="en-US" w:eastAsia="zh-CN"/>
              </w:rPr>
              <w:t>3</w:t>
            </w:r>
            <w:r w:rsidRPr="006547F5">
              <w:rPr>
                <w:rFonts w:ascii="Arial" w:hAnsi="Arial" w:cs="Arial"/>
                <w:sz w:val="18"/>
                <w:lang w:eastAsia="zh-CN"/>
              </w:rPr>
              <w:t>A-n7A</w:t>
            </w:r>
          </w:p>
        </w:tc>
        <w:tc>
          <w:tcPr>
            <w:tcW w:w="972" w:type="dxa"/>
          </w:tcPr>
          <w:p w14:paraId="763EBF4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03D38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7B400B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F8C4B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43320C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87E03E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569A8C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17D135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97E20E4" w14:textId="77777777" w:rsidTr="00FF5D31">
        <w:tc>
          <w:tcPr>
            <w:tcW w:w="1596" w:type="dxa"/>
          </w:tcPr>
          <w:p w14:paraId="70B0D09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ja-JP"/>
              </w:rPr>
            </w:pPr>
            <w:r w:rsidRPr="006547F5">
              <w:rPr>
                <w:rFonts w:ascii="Arial" w:eastAsia="Yu Mincho" w:hAnsi="Arial"/>
                <w:sz w:val="18"/>
                <w:lang w:eastAsia="zh-CN"/>
              </w:rPr>
              <w:t>DC_n3A-n20A</w:t>
            </w:r>
          </w:p>
        </w:tc>
        <w:tc>
          <w:tcPr>
            <w:tcW w:w="972" w:type="dxa"/>
          </w:tcPr>
          <w:p w14:paraId="4A3F81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6A528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6ECBE7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352ADC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5E1572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0D84A6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24AC35B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D9508C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BB963D0" w14:textId="77777777" w:rsidTr="00FF5D31">
        <w:tc>
          <w:tcPr>
            <w:tcW w:w="1596" w:type="dxa"/>
          </w:tcPr>
          <w:p w14:paraId="56C0B50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hint="eastAsia"/>
                <w:sz w:val="18"/>
                <w:lang w:eastAsia="ja-JP"/>
              </w:rPr>
              <w:t>D</w:t>
            </w:r>
            <w:r w:rsidRPr="006547F5">
              <w:rPr>
                <w:rFonts w:ascii="Arial" w:hAnsi="Arial" w:cs="Arial"/>
                <w:sz w:val="18"/>
                <w:lang w:eastAsia="ja-JP"/>
              </w:rPr>
              <w:t>C_n3A-n28A</w:t>
            </w:r>
          </w:p>
        </w:tc>
        <w:tc>
          <w:tcPr>
            <w:tcW w:w="972" w:type="dxa"/>
          </w:tcPr>
          <w:p w14:paraId="39ECA9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733424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483572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DB2F1B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4F0F4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AF0AE9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0E67B5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BB14BE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FF3C433" w14:textId="77777777" w:rsidTr="00FF5D31">
        <w:tc>
          <w:tcPr>
            <w:tcW w:w="1596" w:type="dxa"/>
          </w:tcPr>
          <w:p w14:paraId="3236F15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sz w:val="18"/>
                <w:lang w:eastAsia="en-GB"/>
              </w:rPr>
              <w:t>DC_n3A-n41A</w:t>
            </w:r>
          </w:p>
        </w:tc>
        <w:tc>
          <w:tcPr>
            <w:tcW w:w="972" w:type="dxa"/>
          </w:tcPr>
          <w:p w14:paraId="00D4603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E7C8CE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B37439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2958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73D42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en-GB"/>
              </w:rPr>
              <w:t>23</w:t>
            </w:r>
          </w:p>
        </w:tc>
        <w:tc>
          <w:tcPr>
            <w:tcW w:w="1086" w:type="dxa"/>
          </w:tcPr>
          <w:p w14:paraId="2424FA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39AEF17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7721DF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CE026E5" w14:textId="77777777" w:rsidTr="00FF5D31">
        <w:tc>
          <w:tcPr>
            <w:tcW w:w="1596" w:type="dxa"/>
          </w:tcPr>
          <w:p w14:paraId="05BAB8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ja-JP"/>
              </w:rPr>
              <w:t>D</w:t>
            </w:r>
            <w:r w:rsidRPr="006547F5">
              <w:rPr>
                <w:rFonts w:ascii="Arial" w:hAnsi="Arial"/>
                <w:sz w:val="18"/>
                <w:lang w:val="en-US" w:eastAsia="ja-JP"/>
              </w:rPr>
              <w:t>C_n3A-n77A</w:t>
            </w:r>
          </w:p>
        </w:tc>
        <w:tc>
          <w:tcPr>
            <w:tcW w:w="972" w:type="dxa"/>
          </w:tcPr>
          <w:p w14:paraId="6756867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D7065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BE1B9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D8DC7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33B1DC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DF2E1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79B5021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01E138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1ED91EE" w14:textId="77777777" w:rsidTr="00FF5D31">
        <w:tc>
          <w:tcPr>
            <w:tcW w:w="1596" w:type="dxa"/>
          </w:tcPr>
          <w:p w14:paraId="0E40D4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cs="Arial" w:hint="eastAsia"/>
                <w:sz w:val="18"/>
                <w:lang w:eastAsia="ja-JP"/>
              </w:rPr>
              <w:t>D</w:t>
            </w:r>
            <w:r w:rsidRPr="006547F5">
              <w:rPr>
                <w:rFonts w:ascii="Arial" w:hAnsi="Arial" w:cs="Arial"/>
                <w:sz w:val="18"/>
                <w:lang w:eastAsia="ja-JP"/>
              </w:rPr>
              <w:t>C_n3A-n78A</w:t>
            </w:r>
          </w:p>
        </w:tc>
        <w:tc>
          <w:tcPr>
            <w:tcW w:w="972" w:type="dxa"/>
          </w:tcPr>
          <w:p w14:paraId="6826988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BB78B6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B6BC60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098218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74B19F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7304EC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134C1D8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A14FA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57384F4" w14:textId="77777777" w:rsidTr="00FF5D31">
        <w:tc>
          <w:tcPr>
            <w:tcW w:w="1596" w:type="dxa"/>
          </w:tcPr>
          <w:p w14:paraId="52041F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cs="Arial" w:hint="eastAsia"/>
                <w:sz w:val="18"/>
                <w:lang w:eastAsia="ja-JP"/>
              </w:rPr>
              <w:t>D</w:t>
            </w:r>
            <w:r w:rsidRPr="006547F5">
              <w:rPr>
                <w:rFonts w:ascii="Arial" w:hAnsi="Arial" w:cs="Arial"/>
                <w:sz w:val="18"/>
                <w:lang w:eastAsia="ja-JP"/>
              </w:rPr>
              <w:t>C_n3A-n7</w:t>
            </w:r>
            <w:r w:rsidRPr="006547F5">
              <w:rPr>
                <w:rFonts w:ascii="Arial" w:hAnsi="Arial" w:cs="Arial" w:hint="eastAsia"/>
                <w:sz w:val="18"/>
                <w:lang w:val="en-US" w:eastAsia="zh-CN"/>
              </w:rPr>
              <w:t>9</w:t>
            </w:r>
            <w:r w:rsidRPr="006547F5">
              <w:rPr>
                <w:rFonts w:ascii="Arial" w:hAnsi="Arial" w:cs="Arial"/>
                <w:sz w:val="18"/>
                <w:lang w:eastAsia="ja-JP"/>
              </w:rPr>
              <w:t>A</w:t>
            </w:r>
          </w:p>
        </w:tc>
        <w:tc>
          <w:tcPr>
            <w:tcW w:w="972" w:type="dxa"/>
          </w:tcPr>
          <w:p w14:paraId="0326C83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DB2E0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080E8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C695A8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0C2AA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7104E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7B33FD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2A3EAC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54C696A" w14:textId="77777777" w:rsidTr="00FF5D31">
        <w:tc>
          <w:tcPr>
            <w:tcW w:w="1596" w:type="dxa"/>
          </w:tcPr>
          <w:p w14:paraId="5BC04D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cs="Arial"/>
                <w:sz w:val="18"/>
                <w:lang w:val="en-US" w:eastAsia="zh-CN"/>
              </w:rPr>
              <w:t>DC_n3A-n102A</w:t>
            </w:r>
          </w:p>
        </w:tc>
        <w:tc>
          <w:tcPr>
            <w:tcW w:w="972" w:type="dxa"/>
          </w:tcPr>
          <w:p w14:paraId="7B60441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21679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7901D7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EC64F1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8D60E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6EEDEE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44EB5D8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470C5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DAD461C" w14:textId="77777777" w:rsidTr="00FF5D31">
        <w:tc>
          <w:tcPr>
            <w:tcW w:w="1596" w:type="dxa"/>
          </w:tcPr>
          <w:p w14:paraId="1F74EBB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cs="Arial"/>
                <w:sz w:val="18"/>
                <w:szCs w:val="18"/>
                <w:lang w:val="en-US" w:eastAsia="en-GB"/>
              </w:rPr>
              <w:t>DC_n5A-n13A</w:t>
            </w:r>
          </w:p>
        </w:tc>
        <w:tc>
          <w:tcPr>
            <w:tcW w:w="972" w:type="dxa"/>
          </w:tcPr>
          <w:p w14:paraId="6382932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35445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301665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7BF30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CAC01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DC4CF2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524AC1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900C5B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CDB5738" w14:textId="77777777" w:rsidTr="00FF5D31">
        <w:tc>
          <w:tcPr>
            <w:tcW w:w="1596" w:type="dxa"/>
          </w:tcPr>
          <w:p w14:paraId="0B67711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547F5">
              <w:rPr>
                <w:rFonts w:ascii="Arial" w:hAnsi="Arial" w:cs="Arial"/>
                <w:sz w:val="18"/>
                <w:szCs w:val="18"/>
                <w:lang w:val="en-US" w:eastAsia="en-GB"/>
              </w:rPr>
              <w:t>DC_n5A-n48A</w:t>
            </w:r>
          </w:p>
        </w:tc>
        <w:tc>
          <w:tcPr>
            <w:tcW w:w="972" w:type="dxa"/>
          </w:tcPr>
          <w:p w14:paraId="1A6A862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3A957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284AD8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702033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34303E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CFA102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04ABAF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DF2F6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361137B" w14:textId="77777777" w:rsidTr="00FF5D31">
        <w:tc>
          <w:tcPr>
            <w:tcW w:w="1596" w:type="dxa"/>
          </w:tcPr>
          <w:p w14:paraId="15ADD9A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547F5">
              <w:rPr>
                <w:rFonts w:ascii="Arial" w:hAnsi="Arial" w:cs="Arial" w:hint="eastAsia"/>
                <w:kern w:val="2"/>
                <w:sz w:val="18"/>
                <w:szCs w:val="18"/>
                <w:lang w:eastAsia="ja-JP"/>
              </w:rPr>
              <w:t>D</w:t>
            </w:r>
            <w:r w:rsidRPr="006547F5">
              <w:rPr>
                <w:rFonts w:ascii="Arial" w:hAnsi="Arial" w:cs="Arial"/>
                <w:kern w:val="2"/>
                <w:sz w:val="18"/>
                <w:szCs w:val="18"/>
                <w:lang w:eastAsia="ja-JP"/>
              </w:rPr>
              <w:t>C_n5A-n66A</w:t>
            </w:r>
          </w:p>
        </w:tc>
        <w:tc>
          <w:tcPr>
            <w:tcW w:w="972" w:type="dxa"/>
          </w:tcPr>
          <w:p w14:paraId="4982F0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F63411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DC612B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2C9934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A241AF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62AEEC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28168CC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42465C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93087BC" w14:textId="77777777" w:rsidTr="00FF5D31">
        <w:tc>
          <w:tcPr>
            <w:tcW w:w="1596" w:type="dxa"/>
          </w:tcPr>
          <w:p w14:paraId="3E35122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cs="Arial"/>
                <w:sz w:val="18"/>
                <w:szCs w:val="18"/>
                <w:lang w:eastAsia="ja-JP"/>
              </w:rPr>
              <w:t>DC_n5A-n77A</w:t>
            </w:r>
          </w:p>
        </w:tc>
        <w:tc>
          <w:tcPr>
            <w:tcW w:w="972" w:type="dxa"/>
          </w:tcPr>
          <w:p w14:paraId="15062C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D4A5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0EF09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D553C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9FCE8B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6795B5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28B14FB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54B6A0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2A53BE5" w14:textId="77777777" w:rsidTr="00FF5D31">
        <w:tc>
          <w:tcPr>
            <w:tcW w:w="1596" w:type="dxa"/>
          </w:tcPr>
          <w:p w14:paraId="45D3F94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szCs w:val="18"/>
                <w:lang w:val="en-US" w:eastAsia="en-GB"/>
              </w:rPr>
              <w:t>DC_n7A-n20A</w:t>
            </w:r>
          </w:p>
        </w:tc>
        <w:tc>
          <w:tcPr>
            <w:tcW w:w="972" w:type="dxa"/>
          </w:tcPr>
          <w:p w14:paraId="7010268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A24F2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BC248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72B9C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74ED4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629C3C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B476C1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E0AE2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155CB23" w14:textId="77777777" w:rsidTr="00FF5D31">
        <w:tc>
          <w:tcPr>
            <w:tcW w:w="1596" w:type="dxa"/>
          </w:tcPr>
          <w:p w14:paraId="17F767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DC_n7A-n</w:t>
            </w:r>
            <w:r w:rsidRPr="006547F5">
              <w:rPr>
                <w:rFonts w:ascii="Arial" w:hAnsi="Arial" w:hint="eastAsia"/>
                <w:sz w:val="18"/>
                <w:lang w:val="en-US" w:eastAsia="zh-CN"/>
              </w:rPr>
              <w:t>28</w:t>
            </w:r>
            <w:r w:rsidRPr="006547F5">
              <w:rPr>
                <w:rFonts w:ascii="Arial" w:hAnsi="Arial"/>
                <w:sz w:val="18"/>
                <w:lang w:eastAsia="en-GB"/>
              </w:rPr>
              <w:t>A</w:t>
            </w:r>
          </w:p>
        </w:tc>
        <w:tc>
          <w:tcPr>
            <w:tcW w:w="972" w:type="dxa"/>
          </w:tcPr>
          <w:p w14:paraId="095CCCF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8302D3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B42AE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83149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5D1074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F1231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8101F7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D94D25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C82C903" w14:textId="77777777" w:rsidTr="00FF5D31">
        <w:tc>
          <w:tcPr>
            <w:tcW w:w="1596" w:type="dxa"/>
          </w:tcPr>
          <w:p w14:paraId="635EE9D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DC_n7A-n46A</w:t>
            </w:r>
          </w:p>
        </w:tc>
        <w:tc>
          <w:tcPr>
            <w:tcW w:w="972" w:type="dxa"/>
          </w:tcPr>
          <w:p w14:paraId="4B3D94B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47E8EB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634D2D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389B1A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47190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3C69AC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52D7F4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D792B6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E625910" w14:textId="77777777" w:rsidTr="00FF5D31">
        <w:tc>
          <w:tcPr>
            <w:tcW w:w="1596" w:type="dxa"/>
          </w:tcPr>
          <w:p w14:paraId="0066539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DC_n7A-n78A</w:t>
            </w:r>
          </w:p>
        </w:tc>
        <w:tc>
          <w:tcPr>
            <w:tcW w:w="972" w:type="dxa"/>
          </w:tcPr>
          <w:p w14:paraId="70A1264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146B05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FE7B8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913D3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9E70B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0F9FCCE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0084E2A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4F822F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AAE7B79" w14:textId="77777777" w:rsidTr="00FF5D31">
        <w:tc>
          <w:tcPr>
            <w:tcW w:w="1596" w:type="dxa"/>
          </w:tcPr>
          <w:p w14:paraId="5DFF9F6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sz w:val="18"/>
                <w:lang w:val="en-US" w:eastAsia="zh-CN"/>
              </w:rPr>
              <w:t>DC_n7A-n102A</w:t>
            </w:r>
          </w:p>
        </w:tc>
        <w:tc>
          <w:tcPr>
            <w:tcW w:w="972" w:type="dxa"/>
          </w:tcPr>
          <w:p w14:paraId="3292EBD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6" w:type="dxa"/>
          </w:tcPr>
          <w:p w14:paraId="496D69A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057ACC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F2611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78397C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cs="Arial"/>
                <w:sz w:val="18"/>
                <w:lang w:val="en-US" w:eastAsia="zh-CN"/>
              </w:rPr>
              <w:t>23</w:t>
            </w:r>
          </w:p>
        </w:tc>
        <w:tc>
          <w:tcPr>
            <w:tcW w:w="1086" w:type="dxa"/>
          </w:tcPr>
          <w:p w14:paraId="4E639B9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w:t>
            </w:r>
            <w:r w:rsidRPr="006547F5">
              <w:rPr>
                <w:rFonts w:ascii="Arial" w:hAnsi="Arial" w:cs="Arial"/>
                <w:sz w:val="18"/>
                <w:lang w:val="en-US" w:eastAsia="zh-CN"/>
              </w:rPr>
              <w:t>2</w:t>
            </w:r>
            <w:r w:rsidRPr="006547F5">
              <w:rPr>
                <w:rFonts w:ascii="Arial" w:hAnsi="Arial" w:cs="Arial"/>
                <w:sz w:val="18"/>
                <w:lang w:eastAsia="en-GB"/>
              </w:rPr>
              <w:t>/-</w:t>
            </w:r>
            <w:r w:rsidRPr="006547F5">
              <w:rPr>
                <w:rFonts w:ascii="Arial" w:hAnsi="Arial" w:cs="Arial"/>
                <w:sz w:val="18"/>
                <w:lang w:val="en-US" w:eastAsia="zh-CN"/>
              </w:rPr>
              <w:t>3</w:t>
            </w:r>
          </w:p>
        </w:tc>
        <w:tc>
          <w:tcPr>
            <w:tcW w:w="973" w:type="dxa"/>
          </w:tcPr>
          <w:p w14:paraId="5E55D7C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E4511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FE7EA84" w14:textId="77777777" w:rsidTr="00FF5D31">
        <w:tc>
          <w:tcPr>
            <w:tcW w:w="1596" w:type="dxa"/>
          </w:tcPr>
          <w:p w14:paraId="72C3A70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sz w:val="18"/>
                <w:lang w:eastAsia="zh-CN"/>
              </w:rPr>
              <w:t>DC</w:t>
            </w:r>
            <w:r w:rsidRPr="006547F5">
              <w:rPr>
                <w:rFonts w:ascii="Arial" w:hAnsi="Arial" w:cs="Arial"/>
                <w:sz w:val="18"/>
                <w:lang w:eastAsia="en-GB"/>
              </w:rPr>
              <w:t>_n7A-n1</w:t>
            </w:r>
            <w:r w:rsidRPr="006547F5">
              <w:rPr>
                <w:rFonts w:ascii="Arial" w:hAnsi="Arial" w:cs="Arial"/>
                <w:sz w:val="18"/>
                <w:lang w:val="en-US" w:eastAsia="zh-CN"/>
              </w:rPr>
              <w:t>02</w:t>
            </w:r>
            <w:r w:rsidRPr="006547F5">
              <w:rPr>
                <w:rFonts w:ascii="Arial" w:hAnsi="Arial" w:cs="Arial"/>
                <w:sz w:val="18"/>
                <w:lang w:eastAsia="en-GB"/>
              </w:rPr>
              <w:t>B</w:t>
            </w:r>
          </w:p>
        </w:tc>
        <w:tc>
          <w:tcPr>
            <w:tcW w:w="972" w:type="dxa"/>
          </w:tcPr>
          <w:p w14:paraId="56EC6C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6" w:type="dxa"/>
          </w:tcPr>
          <w:p w14:paraId="4701948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22AB47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FE0C2C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C9DD2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hint="eastAsia"/>
                <w:sz w:val="18"/>
                <w:lang w:val="en-US" w:eastAsia="zh-CN"/>
              </w:rPr>
              <w:t>23</w:t>
            </w:r>
          </w:p>
        </w:tc>
        <w:tc>
          <w:tcPr>
            <w:tcW w:w="1086" w:type="dxa"/>
          </w:tcPr>
          <w:p w14:paraId="1DA2EE7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w:t>
            </w:r>
            <w:r w:rsidRPr="006547F5">
              <w:rPr>
                <w:rFonts w:ascii="Arial" w:hAnsi="Arial" w:cs="Arial"/>
                <w:sz w:val="18"/>
                <w:lang w:val="en-US" w:eastAsia="zh-CN"/>
              </w:rPr>
              <w:t>2</w:t>
            </w:r>
            <w:r w:rsidRPr="006547F5">
              <w:rPr>
                <w:rFonts w:ascii="Arial" w:hAnsi="Arial" w:cs="Arial"/>
                <w:sz w:val="18"/>
                <w:lang w:eastAsia="en-GB"/>
              </w:rPr>
              <w:t>/-</w:t>
            </w:r>
            <w:r w:rsidRPr="006547F5">
              <w:rPr>
                <w:rFonts w:ascii="Arial" w:hAnsi="Arial" w:cs="Arial"/>
                <w:sz w:val="18"/>
                <w:lang w:val="en-US" w:eastAsia="zh-CN"/>
              </w:rPr>
              <w:t>3</w:t>
            </w:r>
          </w:p>
        </w:tc>
        <w:tc>
          <w:tcPr>
            <w:tcW w:w="973" w:type="dxa"/>
          </w:tcPr>
          <w:p w14:paraId="0EA25D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5FC6CD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5B6E3B5" w14:textId="77777777" w:rsidTr="00FF5D31">
        <w:tc>
          <w:tcPr>
            <w:tcW w:w="1596" w:type="dxa"/>
          </w:tcPr>
          <w:p w14:paraId="3F1C9A3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sz w:val="18"/>
                <w:lang w:eastAsia="zh-CN"/>
              </w:rPr>
              <w:t>DC</w:t>
            </w:r>
            <w:r w:rsidRPr="006547F5">
              <w:rPr>
                <w:rFonts w:ascii="Arial" w:hAnsi="Arial" w:cs="Arial"/>
                <w:sz w:val="18"/>
                <w:lang w:eastAsia="en-GB"/>
              </w:rPr>
              <w:t>_n7A-n1</w:t>
            </w:r>
            <w:r w:rsidRPr="006547F5">
              <w:rPr>
                <w:rFonts w:ascii="Arial" w:hAnsi="Arial" w:cs="Arial"/>
                <w:sz w:val="18"/>
                <w:lang w:val="en-US" w:eastAsia="zh-CN"/>
              </w:rPr>
              <w:t>02</w:t>
            </w:r>
            <w:r w:rsidRPr="006547F5">
              <w:rPr>
                <w:rFonts w:ascii="Arial" w:hAnsi="Arial" w:cs="Arial" w:hint="eastAsia"/>
                <w:sz w:val="18"/>
                <w:lang w:val="en-US" w:eastAsia="zh-CN"/>
              </w:rPr>
              <w:t>C</w:t>
            </w:r>
          </w:p>
        </w:tc>
        <w:tc>
          <w:tcPr>
            <w:tcW w:w="972" w:type="dxa"/>
          </w:tcPr>
          <w:p w14:paraId="475484F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6" w:type="dxa"/>
          </w:tcPr>
          <w:p w14:paraId="107E14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4FDBEC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311053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F0137E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hint="eastAsia"/>
                <w:sz w:val="18"/>
                <w:lang w:val="en-US" w:eastAsia="zh-CN"/>
              </w:rPr>
              <w:t>23</w:t>
            </w:r>
          </w:p>
        </w:tc>
        <w:tc>
          <w:tcPr>
            <w:tcW w:w="1086" w:type="dxa"/>
          </w:tcPr>
          <w:p w14:paraId="6CCAE3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w:t>
            </w:r>
            <w:r w:rsidRPr="006547F5">
              <w:rPr>
                <w:rFonts w:ascii="Arial" w:hAnsi="Arial" w:cs="Arial"/>
                <w:sz w:val="18"/>
                <w:lang w:val="en-US" w:eastAsia="zh-CN"/>
              </w:rPr>
              <w:t>2</w:t>
            </w:r>
            <w:r w:rsidRPr="006547F5">
              <w:rPr>
                <w:rFonts w:ascii="Arial" w:hAnsi="Arial" w:cs="Arial"/>
                <w:sz w:val="18"/>
                <w:lang w:eastAsia="en-GB"/>
              </w:rPr>
              <w:t>/-</w:t>
            </w:r>
            <w:r w:rsidRPr="006547F5">
              <w:rPr>
                <w:rFonts w:ascii="Arial" w:hAnsi="Arial" w:cs="Arial"/>
                <w:sz w:val="18"/>
                <w:lang w:val="en-US" w:eastAsia="zh-CN"/>
              </w:rPr>
              <w:t>3</w:t>
            </w:r>
          </w:p>
        </w:tc>
        <w:tc>
          <w:tcPr>
            <w:tcW w:w="973" w:type="dxa"/>
          </w:tcPr>
          <w:p w14:paraId="3E7ECBF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16408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103651E" w14:textId="77777777" w:rsidTr="00FF5D31">
        <w:tc>
          <w:tcPr>
            <w:tcW w:w="1596" w:type="dxa"/>
          </w:tcPr>
          <w:p w14:paraId="244A63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PMingLiU" w:hAnsi="Arial"/>
                <w:sz w:val="18"/>
                <w:lang w:eastAsia="en-GB"/>
              </w:rPr>
              <w:t>DC_n</w:t>
            </w:r>
            <w:r w:rsidRPr="006547F5">
              <w:rPr>
                <w:rFonts w:ascii="Arial" w:eastAsia="PMingLiU" w:hAnsi="Arial" w:hint="eastAsia"/>
                <w:sz w:val="18"/>
                <w:lang w:eastAsia="en-GB"/>
              </w:rPr>
              <w:t>8</w:t>
            </w:r>
            <w:r w:rsidRPr="006547F5">
              <w:rPr>
                <w:rFonts w:ascii="Arial" w:eastAsia="PMingLiU" w:hAnsi="Arial"/>
                <w:sz w:val="18"/>
                <w:lang w:eastAsia="en-GB"/>
              </w:rPr>
              <w:t>A-n78A</w:t>
            </w:r>
          </w:p>
        </w:tc>
        <w:tc>
          <w:tcPr>
            <w:tcW w:w="972" w:type="dxa"/>
          </w:tcPr>
          <w:p w14:paraId="54D45FA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2665F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C690AE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4D351D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9F7D23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cs="Arial" w:hint="eastAsia"/>
                <w:sz w:val="18"/>
                <w:lang w:val="en-US" w:eastAsia="zh-CN"/>
              </w:rPr>
              <w:t>23</w:t>
            </w:r>
          </w:p>
        </w:tc>
        <w:tc>
          <w:tcPr>
            <w:tcW w:w="1086" w:type="dxa"/>
          </w:tcPr>
          <w:p w14:paraId="33476B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w:t>
            </w:r>
            <w:r w:rsidRPr="006547F5">
              <w:rPr>
                <w:rFonts w:ascii="Arial" w:hAnsi="Arial" w:cs="Arial"/>
                <w:sz w:val="18"/>
                <w:lang w:val="en-US" w:eastAsia="zh-CN"/>
              </w:rPr>
              <w:t>2</w:t>
            </w:r>
            <w:r w:rsidRPr="006547F5">
              <w:rPr>
                <w:rFonts w:ascii="Arial" w:hAnsi="Arial" w:cs="Arial"/>
                <w:sz w:val="18"/>
                <w:lang w:eastAsia="en-GB"/>
              </w:rPr>
              <w:t>/-</w:t>
            </w:r>
            <w:r w:rsidRPr="006547F5">
              <w:rPr>
                <w:rFonts w:ascii="Arial" w:hAnsi="Arial" w:cs="Arial"/>
                <w:sz w:val="18"/>
                <w:lang w:val="en-US" w:eastAsia="zh-CN"/>
              </w:rPr>
              <w:t>3</w:t>
            </w:r>
          </w:p>
        </w:tc>
        <w:tc>
          <w:tcPr>
            <w:tcW w:w="973" w:type="dxa"/>
          </w:tcPr>
          <w:p w14:paraId="56036F7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CD8B77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DE6D3F4" w14:textId="77777777" w:rsidTr="00FF5D31">
        <w:tc>
          <w:tcPr>
            <w:tcW w:w="1596" w:type="dxa"/>
          </w:tcPr>
          <w:p w14:paraId="7A4AE04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7F5">
              <w:rPr>
                <w:rFonts w:ascii="Arial" w:hAnsi="Arial"/>
                <w:sz w:val="18"/>
                <w:lang w:eastAsia="en-GB"/>
              </w:rPr>
              <w:t>DC_n</w:t>
            </w:r>
            <w:proofErr w:type="spellEnd"/>
            <w:r w:rsidRPr="006547F5">
              <w:rPr>
                <w:rFonts w:ascii="Arial" w:hAnsi="Arial" w:hint="eastAsia"/>
                <w:sz w:val="18"/>
                <w:lang w:val="en-US" w:eastAsia="zh-CN"/>
              </w:rPr>
              <w:t>12</w:t>
            </w:r>
            <w:r w:rsidRPr="006547F5">
              <w:rPr>
                <w:rFonts w:ascii="Arial" w:hAnsi="Arial"/>
                <w:sz w:val="18"/>
                <w:lang w:eastAsia="en-GB"/>
              </w:rPr>
              <w:t>A-n</w:t>
            </w:r>
            <w:r w:rsidRPr="006547F5">
              <w:rPr>
                <w:rFonts w:ascii="Arial" w:hAnsi="Arial" w:hint="eastAsia"/>
                <w:sz w:val="18"/>
                <w:lang w:val="en-US" w:eastAsia="zh-CN"/>
              </w:rPr>
              <w:t>77</w:t>
            </w:r>
            <w:r w:rsidRPr="006547F5">
              <w:rPr>
                <w:rFonts w:ascii="Arial" w:hAnsi="Arial"/>
                <w:sz w:val="18"/>
                <w:lang w:eastAsia="en-GB"/>
              </w:rPr>
              <w:t>A</w:t>
            </w:r>
          </w:p>
        </w:tc>
        <w:tc>
          <w:tcPr>
            <w:tcW w:w="972" w:type="dxa"/>
          </w:tcPr>
          <w:p w14:paraId="258BD0D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D8095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DEB60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9D32F2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5C48C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05DB04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653FE55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F4DFCC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1C5BD92" w14:textId="77777777" w:rsidTr="00FF5D31">
        <w:tc>
          <w:tcPr>
            <w:tcW w:w="1596" w:type="dxa"/>
          </w:tcPr>
          <w:p w14:paraId="2B5E0EE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bookmarkStart w:id="143" w:name="OLE_LINK2"/>
            <w:r w:rsidRPr="006547F5">
              <w:rPr>
                <w:rFonts w:ascii="Arial" w:hAnsi="Arial" w:cs="Arial" w:hint="eastAsia"/>
                <w:sz w:val="18"/>
                <w:lang w:val="en-US" w:eastAsia="zh-CN"/>
              </w:rPr>
              <w:t>DC_n13A-n66A</w:t>
            </w:r>
            <w:bookmarkEnd w:id="143"/>
          </w:p>
        </w:tc>
        <w:tc>
          <w:tcPr>
            <w:tcW w:w="972" w:type="dxa"/>
          </w:tcPr>
          <w:p w14:paraId="526FB1C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20305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8EA041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4AC76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74D950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65C280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68779A1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F6005A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8B27925" w14:textId="77777777" w:rsidTr="00FF5D31">
        <w:tc>
          <w:tcPr>
            <w:tcW w:w="1596" w:type="dxa"/>
          </w:tcPr>
          <w:p w14:paraId="0A06651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hint="eastAsia"/>
                <w:sz w:val="18"/>
                <w:lang w:val="en-US" w:eastAsia="zh-CN"/>
              </w:rPr>
              <w:t>DC_n13A-n77A</w:t>
            </w:r>
          </w:p>
        </w:tc>
        <w:tc>
          <w:tcPr>
            <w:tcW w:w="972" w:type="dxa"/>
          </w:tcPr>
          <w:p w14:paraId="32607E5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ADBB3C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98CFA3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068D6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F1D6C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8CA9BB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FC39C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E5CC9B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AD28765" w14:textId="77777777" w:rsidTr="00FF5D31">
        <w:tc>
          <w:tcPr>
            <w:tcW w:w="1596" w:type="dxa"/>
          </w:tcPr>
          <w:p w14:paraId="21DE65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val="en-US" w:eastAsia="zh-CN"/>
              </w:rPr>
              <w:t>DC_n20A-n78A</w:t>
            </w:r>
          </w:p>
        </w:tc>
        <w:tc>
          <w:tcPr>
            <w:tcW w:w="972" w:type="dxa"/>
          </w:tcPr>
          <w:p w14:paraId="6BDDFA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DF0FB7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EAFCA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1ECAF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0AFBE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206E400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409B437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F779D1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FDC8455" w14:textId="77777777" w:rsidTr="00FF5D31">
        <w:tc>
          <w:tcPr>
            <w:tcW w:w="1596" w:type="dxa"/>
          </w:tcPr>
          <w:p w14:paraId="09A11A3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DC_n25A-n41A</w:t>
            </w:r>
          </w:p>
        </w:tc>
        <w:tc>
          <w:tcPr>
            <w:tcW w:w="972" w:type="dxa"/>
          </w:tcPr>
          <w:p w14:paraId="04767DE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0C7DD6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E86A3B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E44A7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ADEE19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73822A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63B7F56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34EC4B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0006706" w14:textId="77777777" w:rsidTr="00FF5D31">
        <w:tc>
          <w:tcPr>
            <w:tcW w:w="1596" w:type="dxa"/>
          </w:tcPr>
          <w:p w14:paraId="69CD76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DC_n25A-n66A</w:t>
            </w:r>
          </w:p>
        </w:tc>
        <w:tc>
          <w:tcPr>
            <w:tcW w:w="972" w:type="dxa"/>
          </w:tcPr>
          <w:p w14:paraId="0A362A3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AFE258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2F2393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8A65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5545F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00D3E9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5CB4F3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4E3BE1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E669F5D" w14:textId="77777777" w:rsidTr="00FF5D31">
        <w:tc>
          <w:tcPr>
            <w:tcW w:w="1596" w:type="dxa"/>
          </w:tcPr>
          <w:p w14:paraId="3A7D35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DC_n25A-n71A</w:t>
            </w:r>
          </w:p>
        </w:tc>
        <w:tc>
          <w:tcPr>
            <w:tcW w:w="972" w:type="dxa"/>
          </w:tcPr>
          <w:p w14:paraId="7088FDB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7AFE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39368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9132D0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FB32DD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27F2C28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271DE0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036B9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0E6F01C" w14:textId="77777777" w:rsidTr="00FF5D31">
        <w:tc>
          <w:tcPr>
            <w:tcW w:w="1596" w:type="dxa"/>
          </w:tcPr>
          <w:p w14:paraId="11FC72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DC_n25A-n77A</w:t>
            </w:r>
          </w:p>
        </w:tc>
        <w:tc>
          <w:tcPr>
            <w:tcW w:w="972" w:type="dxa"/>
          </w:tcPr>
          <w:p w14:paraId="1CC634A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ADF8E6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D68445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413905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D95D4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480798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66606C4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C27E0C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F3BEF90" w14:textId="77777777" w:rsidTr="00FF5D31">
        <w:tc>
          <w:tcPr>
            <w:tcW w:w="1596" w:type="dxa"/>
          </w:tcPr>
          <w:p w14:paraId="7696366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547F5">
              <w:rPr>
                <w:rFonts w:ascii="Arial" w:hAnsi="Arial"/>
                <w:sz w:val="18"/>
                <w:lang w:eastAsia="en-GB"/>
              </w:rPr>
              <w:t>DC_n28A-n41A</w:t>
            </w:r>
          </w:p>
        </w:tc>
        <w:tc>
          <w:tcPr>
            <w:tcW w:w="972" w:type="dxa"/>
          </w:tcPr>
          <w:p w14:paraId="7BB17A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2B3DC8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91F206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A2AB33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32AD7E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en-GB"/>
              </w:rPr>
              <w:t>23</w:t>
            </w:r>
          </w:p>
        </w:tc>
        <w:tc>
          <w:tcPr>
            <w:tcW w:w="1086" w:type="dxa"/>
          </w:tcPr>
          <w:p w14:paraId="5DA9308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3EB777B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F77BA8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842837E" w14:textId="77777777" w:rsidTr="00FF5D31">
        <w:tc>
          <w:tcPr>
            <w:tcW w:w="1596" w:type="dxa"/>
          </w:tcPr>
          <w:p w14:paraId="4962405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szCs w:val="18"/>
                <w:lang w:val="en-US" w:eastAsia="en-GB"/>
              </w:rPr>
              <w:t>DC_n28A-n46A</w:t>
            </w:r>
          </w:p>
        </w:tc>
        <w:tc>
          <w:tcPr>
            <w:tcW w:w="972" w:type="dxa"/>
          </w:tcPr>
          <w:p w14:paraId="594AA8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025F2B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ADC872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938EF7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8480A2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4EB9D35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49EE20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F5FC62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6F9A349" w14:textId="77777777" w:rsidTr="00FF5D31">
        <w:tc>
          <w:tcPr>
            <w:tcW w:w="1596" w:type="dxa"/>
          </w:tcPr>
          <w:p w14:paraId="1ABB35C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ja-JP"/>
              </w:rPr>
              <w:t>D</w:t>
            </w:r>
            <w:r w:rsidRPr="006547F5">
              <w:rPr>
                <w:rFonts w:ascii="Arial" w:hAnsi="Arial"/>
                <w:sz w:val="18"/>
                <w:lang w:val="en-US" w:eastAsia="ja-JP"/>
              </w:rPr>
              <w:t>C_n28A-n77A</w:t>
            </w:r>
          </w:p>
        </w:tc>
        <w:tc>
          <w:tcPr>
            <w:tcW w:w="972" w:type="dxa"/>
          </w:tcPr>
          <w:p w14:paraId="1B0A748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B24133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202E2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3BC06E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F60FD3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56E0180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6E05A81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A0E705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CFE09CD" w14:textId="77777777" w:rsidTr="00FF5D31">
        <w:tc>
          <w:tcPr>
            <w:tcW w:w="1596" w:type="dxa"/>
          </w:tcPr>
          <w:p w14:paraId="71F9F8E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ja-JP"/>
              </w:rPr>
              <w:t>D</w:t>
            </w:r>
            <w:r w:rsidRPr="006547F5">
              <w:rPr>
                <w:rFonts w:ascii="Arial" w:hAnsi="Arial"/>
                <w:sz w:val="18"/>
                <w:lang w:val="en-US" w:eastAsia="ja-JP"/>
              </w:rPr>
              <w:t>C_n28A-n78A</w:t>
            </w:r>
          </w:p>
        </w:tc>
        <w:tc>
          <w:tcPr>
            <w:tcW w:w="972" w:type="dxa"/>
          </w:tcPr>
          <w:p w14:paraId="1DCE26B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8AFCC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B469B5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EC2C80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17F8EF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259BF02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6A589C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47A90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72D9837" w14:textId="77777777" w:rsidTr="00FF5D31">
        <w:tc>
          <w:tcPr>
            <w:tcW w:w="1596" w:type="dxa"/>
          </w:tcPr>
          <w:p w14:paraId="48CAC9A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ja-JP"/>
              </w:rPr>
              <w:t>D</w:t>
            </w:r>
            <w:r w:rsidRPr="006547F5">
              <w:rPr>
                <w:rFonts w:ascii="Arial" w:hAnsi="Arial"/>
                <w:sz w:val="18"/>
                <w:lang w:val="en-US" w:eastAsia="ja-JP"/>
              </w:rPr>
              <w:t>C_n28A-n7</w:t>
            </w:r>
            <w:r w:rsidRPr="006547F5">
              <w:rPr>
                <w:rFonts w:ascii="Arial" w:hAnsi="Arial" w:hint="eastAsia"/>
                <w:sz w:val="18"/>
                <w:lang w:val="en-US" w:eastAsia="zh-CN"/>
              </w:rPr>
              <w:t>9</w:t>
            </w:r>
            <w:r w:rsidRPr="006547F5">
              <w:rPr>
                <w:rFonts w:ascii="Arial" w:hAnsi="Arial"/>
                <w:sz w:val="18"/>
                <w:lang w:val="en-US" w:eastAsia="ja-JP"/>
              </w:rPr>
              <w:t>A</w:t>
            </w:r>
          </w:p>
        </w:tc>
        <w:tc>
          <w:tcPr>
            <w:tcW w:w="972" w:type="dxa"/>
          </w:tcPr>
          <w:p w14:paraId="26A7C14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CAE62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908EB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63629D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6F0791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326272F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05E096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40C4E8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478FA1E" w14:textId="77777777" w:rsidTr="00FF5D31">
        <w:tc>
          <w:tcPr>
            <w:tcW w:w="1596" w:type="dxa"/>
          </w:tcPr>
          <w:p w14:paraId="6B35438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7F5">
              <w:rPr>
                <w:rFonts w:ascii="Arial" w:hAnsi="Arial" w:cs="Arial"/>
                <w:sz w:val="18"/>
                <w:lang w:eastAsia="zh-CN"/>
              </w:rPr>
              <w:t>DC</w:t>
            </w:r>
            <w:r w:rsidRPr="006547F5">
              <w:rPr>
                <w:rFonts w:ascii="Arial" w:hAnsi="Arial" w:cs="Arial"/>
                <w:sz w:val="18"/>
                <w:lang w:eastAsia="en-GB"/>
              </w:rPr>
              <w:t>_n</w:t>
            </w:r>
            <w:proofErr w:type="spellEnd"/>
            <w:r w:rsidRPr="006547F5">
              <w:rPr>
                <w:rFonts w:ascii="Arial" w:hAnsi="Arial" w:cs="Arial"/>
                <w:sz w:val="18"/>
                <w:lang w:val="en-US" w:eastAsia="zh-CN"/>
              </w:rPr>
              <w:t>28</w:t>
            </w:r>
            <w:r w:rsidRPr="006547F5">
              <w:rPr>
                <w:rFonts w:ascii="Arial" w:hAnsi="Arial" w:cs="Arial"/>
                <w:sz w:val="18"/>
                <w:lang w:eastAsia="en-GB"/>
              </w:rPr>
              <w:t>A-n</w:t>
            </w:r>
            <w:r w:rsidRPr="006547F5">
              <w:rPr>
                <w:rFonts w:ascii="Arial" w:hAnsi="Arial" w:cs="Arial"/>
                <w:sz w:val="18"/>
                <w:lang w:val="en-US" w:eastAsia="zh-CN"/>
              </w:rPr>
              <w:t>102</w:t>
            </w:r>
            <w:r w:rsidRPr="006547F5">
              <w:rPr>
                <w:rFonts w:ascii="Arial" w:hAnsi="Arial" w:cs="Arial"/>
                <w:sz w:val="18"/>
                <w:lang w:eastAsia="en-GB"/>
              </w:rPr>
              <w:t>A</w:t>
            </w:r>
          </w:p>
        </w:tc>
        <w:tc>
          <w:tcPr>
            <w:tcW w:w="972" w:type="dxa"/>
          </w:tcPr>
          <w:p w14:paraId="756C92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1306CD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9CC394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ABDB2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A6D40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C3F595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25541D6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6F9B3F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8ADBC81" w14:textId="77777777" w:rsidTr="00FF5D31">
        <w:tc>
          <w:tcPr>
            <w:tcW w:w="1596" w:type="dxa"/>
          </w:tcPr>
          <w:p w14:paraId="40203B5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6547F5">
              <w:rPr>
                <w:rFonts w:ascii="Arial" w:hAnsi="Arial"/>
                <w:sz w:val="18"/>
                <w:lang w:eastAsia="zh-CN"/>
              </w:rPr>
              <w:t>DC</w:t>
            </w:r>
            <w:r w:rsidRPr="006547F5">
              <w:rPr>
                <w:rFonts w:ascii="Arial" w:hAnsi="Arial"/>
                <w:sz w:val="18"/>
                <w:lang w:eastAsia="en-GB"/>
              </w:rPr>
              <w:t>_n</w:t>
            </w:r>
            <w:proofErr w:type="spellEnd"/>
            <w:r w:rsidRPr="006547F5">
              <w:rPr>
                <w:rFonts w:ascii="Arial" w:hAnsi="Arial"/>
                <w:sz w:val="18"/>
                <w:lang w:val="en-US" w:eastAsia="zh-CN"/>
              </w:rPr>
              <w:t>28</w:t>
            </w:r>
            <w:r w:rsidRPr="006547F5">
              <w:rPr>
                <w:rFonts w:ascii="Arial" w:hAnsi="Arial"/>
                <w:sz w:val="18"/>
                <w:lang w:eastAsia="en-GB"/>
              </w:rPr>
              <w:t>A-n</w:t>
            </w:r>
            <w:r w:rsidRPr="006547F5">
              <w:rPr>
                <w:rFonts w:ascii="Arial" w:hAnsi="Arial"/>
                <w:sz w:val="18"/>
                <w:lang w:val="en-US" w:eastAsia="zh-CN"/>
              </w:rPr>
              <w:t>102</w:t>
            </w:r>
            <w:r w:rsidRPr="006547F5">
              <w:rPr>
                <w:rFonts w:ascii="Arial" w:hAnsi="Arial"/>
                <w:sz w:val="18"/>
                <w:lang w:eastAsia="en-GB"/>
              </w:rPr>
              <w:t>B</w:t>
            </w:r>
          </w:p>
        </w:tc>
        <w:tc>
          <w:tcPr>
            <w:tcW w:w="972" w:type="dxa"/>
          </w:tcPr>
          <w:p w14:paraId="2F92899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3B677F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A26464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96401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CAA573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DE066F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4DBF6D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59964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320179F" w14:textId="77777777" w:rsidTr="00FF5D31">
        <w:tc>
          <w:tcPr>
            <w:tcW w:w="1596" w:type="dxa"/>
          </w:tcPr>
          <w:p w14:paraId="2C2568B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6547F5">
              <w:rPr>
                <w:rFonts w:ascii="Arial" w:hAnsi="Arial"/>
                <w:sz w:val="18"/>
                <w:lang w:eastAsia="zh-CN"/>
              </w:rPr>
              <w:t>DC</w:t>
            </w:r>
            <w:r w:rsidRPr="006547F5">
              <w:rPr>
                <w:rFonts w:ascii="Arial" w:hAnsi="Arial"/>
                <w:sz w:val="18"/>
                <w:lang w:eastAsia="en-GB"/>
              </w:rPr>
              <w:t>_n</w:t>
            </w:r>
            <w:proofErr w:type="spellEnd"/>
            <w:r w:rsidRPr="006547F5">
              <w:rPr>
                <w:rFonts w:ascii="Arial" w:hAnsi="Arial"/>
                <w:sz w:val="18"/>
                <w:lang w:val="en-US" w:eastAsia="zh-CN"/>
              </w:rPr>
              <w:t>28</w:t>
            </w:r>
            <w:r w:rsidRPr="006547F5">
              <w:rPr>
                <w:rFonts w:ascii="Arial" w:hAnsi="Arial"/>
                <w:sz w:val="18"/>
                <w:lang w:eastAsia="en-GB"/>
              </w:rPr>
              <w:t>A-n</w:t>
            </w:r>
            <w:r w:rsidRPr="006547F5">
              <w:rPr>
                <w:rFonts w:ascii="Arial" w:hAnsi="Arial"/>
                <w:sz w:val="18"/>
                <w:lang w:val="en-US" w:eastAsia="zh-CN"/>
              </w:rPr>
              <w:t>102</w:t>
            </w:r>
            <w:r w:rsidRPr="006547F5">
              <w:rPr>
                <w:rFonts w:ascii="Arial" w:hAnsi="Arial" w:hint="eastAsia"/>
                <w:sz w:val="18"/>
                <w:lang w:val="en-US" w:eastAsia="zh-CN"/>
              </w:rPr>
              <w:t>C</w:t>
            </w:r>
          </w:p>
        </w:tc>
        <w:tc>
          <w:tcPr>
            <w:tcW w:w="972" w:type="dxa"/>
          </w:tcPr>
          <w:p w14:paraId="322F3C1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921827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59610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901FF1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CA404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B40FEA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77516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1F3701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2BB20E6" w14:textId="77777777" w:rsidTr="00FF5D31">
        <w:tc>
          <w:tcPr>
            <w:tcW w:w="1596" w:type="dxa"/>
          </w:tcPr>
          <w:p w14:paraId="2136EC9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DC_n41A-n</w:t>
            </w:r>
            <w:r w:rsidRPr="006547F5">
              <w:rPr>
                <w:rFonts w:ascii="Arial" w:hAnsi="Arial" w:hint="eastAsia"/>
                <w:sz w:val="18"/>
                <w:lang w:val="en-US" w:eastAsia="zh-CN"/>
              </w:rPr>
              <w:t>66</w:t>
            </w:r>
            <w:r w:rsidRPr="006547F5">
              <w:rPr>
                <w:rFonts w:ascii="Arial" w:hAnsi="Arial"/>
                <w:sz w:val="18"/>
                <w:lang w:eastAsia="en-GB"/>
              </w:rPr>
              <w:t>A</w:t>
            </w:r>
          </w:p>
        </w:tc>
        <w:tc>
          <w:tcPr>
            <w:tcW w:w="972" w:type="dxa"/>
          </w:tcPr>
          <w:p w14:paraId="531EBD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D6B4CA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8698AC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3FDA66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4E644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00E4256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4B7B30B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007B51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B062BEF" w14:textId="77777777" w:rsidTr="00FF5D31">
        <w:tc>
          <w:tcPr>
            <w:tcW w:w="1596" w:type="dxa"/>
          </w:tcPr>
          <w:p w14:paraId="6FEA06D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DC_n41A-n7</w:t>
            </w:r>
            <w:r w:rsidRPr="006547F5">
              <w:rPr>
                <w:rFonts w:ascii="Arial" w:hAnsi="Arial" w:hint="eastAsia"/>
                <w:sz w:val="18"/>
                <w:lang w:val="en-US" w:eastAsia="zh-CN"/>
              </w:rPr>
              <w:t>1</w:t>
            </w:r>
            <w:r w:rsidRPr="006547F5">
              <w:rPr>
                <w:rFonts w:ascii="Arial" w:hAnsi="Arial"/>
                <w:sz w:val="18"/>
                <w:lang w:eastAsia="en-GB"/>
              </w:rPr>
              <w:t>A</w:t>
            </w:r>
          </w:p>
        </w:tc>
        <w:tc>
          <w:tcPr>
            <w:tcW w:w="972" w:type="dxa"/>
          </w:tcPr>
          <w:p w14:paraId="00149C6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1BFF2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BD674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D42AE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226833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hint="eastAsia"/>
                <w:sz w:val="18"/>
                <w:lang w:val="en-US" w:eastAsia="zh-CN"/>
              </w:rPr>
              <w:t>23</w:t>
            </w:r>
          </w:p>
        </w:tc>
        <w:tc>
          <w:tcPr>
            <w:tcW w:w="1086" w:type="dxa"/>
          </w:tcPr>
          <w:p w14:paraId="7A849F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4CE35A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917A4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1180CAD" w14:textId="77777777" w:rsidTr="00FF5D31">
        <w:tc>
          <w:tcPr>
            <w:tcW w:w="1596" w:type="dxa"/>
          </w:tcPr>
          <w:p w14:paraId="26D0382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eastAsia="zh-CN"/>
              </w:rPr>
            </w:pPr>
            <w:r w:rsidRPr="006547F5">
              <w:rPr>
                <w:rFonts w:ascii="Arial" w:hAnsi="Arial"/>
                <w:sz w:val="18"/>
                <w:lang w:eastAsia="en-GB"/>
              </w:rPr>
              <w:t>DC_n41A-n77A</w:t>
            </w:r>
          </w:p>
        </w:tc>
        <w:tc>
          <w:tcPr>
            <w:tcW w:w="972" w:type="dxa"/>
          </w:tcPr>
          <w:p w14:paraId="1D062EB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13A1AF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D282C7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93EFC2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05BD75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en-GB"/>
              </w:rPr>
              <w:t>23</w:t>
            </w:r>
          </w:p>
        </w:tc>
        <w:tc>
          <w:tcPr>
            <w:tcW w:w="1086" w:type="dxa"/>
          </w:tcPr>
          <w:p w14:paraId="6E61959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30B4083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5ACCBE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034ADE0" w14:textId="77777777" w:rsidTr="00FF5D31">
        <w:tc>
          <w:tcPr>
            <w:tcW w:w="1596" w:type="dxa"/>
          </w:tcPr>
          <w:p w14:paraId="22AB30E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eastAsia="zh-CN"/>
              </w:rPr>
            </w:pPr>
            <w:r w:rsidRPr="006547F5">
              <w:rPr>
                <w:rFonts w:ascii="Arial" w:hAnsi="Arial"/>
                <w:sz w:val="18"/>
                <w:lang w:eastAsia="en-GB"/>
              </w:rPr>
              <w:t>DC_n41A-n78A</w:t>
            </w:r>
          </w:p>
        </w:tc>
        <w:tc>
          <w:tcPr>
            <w:tcW w:w="972" w:type="dxa"/>
          </w:tcPr>
          <w:p w14:paraId="1C80B3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061504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051EF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260487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2C9FA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sz w:val="18"/>
                <w:lang w:eastAsia="en-GB"/>
              </w:rPr>
              <w:t>23</w:t>
            </w:r>
          </w:p>
        </w:tc>
        <w:tc>
          <w:tcPr>
            <w:tcW w:w="1086" w:type="dxa"/>
          </w:tcPr>
          <w:p w14:paraId="398F17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4178946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9E20DB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B3A5D2F" w14:textId="77777777" w:rsidTr="00FF5D31">
        <w:tc>
          <w:tcPr>
            <w:tcW w:w="1596" w:type="dxa"/>
          </w:tcPr>
          <w:p w14:paraId="7FFF2B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eastAsia="zh-CN"/>
              </w:rPr>
            </w:pPr>
            <w:r w:rsidRPr="006547F5">
              <w:rPr>
                <w:rFonts w:ascii="Arial" w:hAnsi="Arial"/>
                <w:sz w:val="18"/>
                <w:lang w:eastAsia="en-GB"/>
              </w:rPr>
              <w:t>DC_n41A-n79A</w:t>
            </w:r>
          </w:p>
        </w:tc>
        <w:tc>
          <w:tcPr>
            <w:tcW w:w="972" w:type="dxa"/>
          </w:tcPr>
          <w:p w14:paraId="7B22EF1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63BCA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EC82BC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044BF7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87340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87204C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592DCE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D4AD78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A8AA722" w14:textId="77777777" w:rsidTr="00FF5D31">
        <w:tc>
          <w:tcPr>
            <w:tcW w:w="1596" w:type="dxa"/>
          </w:tcPr>
          <w:p w14:paraId="1915AE7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eastAsia="zh-CN"/>
              </w:rPr>
            </w:pPr>
            <w:r w:rsidRPr="006547F5">
              <w:rPr>
                <w:rFonts w:ascii="Arial" w:hAnsi="Arial"/>
                <w:sz w:val="18"/>
                <w:szCs w:val="18"/>
                <w:lang w:eastAsia="zh-CN"/>
              </w:rPr>
              <w:t>DC_n4</w:t>
            </w:r>
            <w:r w:rsidRPr="006547F5">
              <w:rPr>
                <w:rFonts w:ascii="Arial" w:hAnsi="Arial"/>
                <w:sz w:val="18"/>
                <w:szCs w:val="18"/>
                <w:lang w:val="en-US" w:eastAsia="zh-CN"/>
              </w:rPr>
              <w:t>6</w:t>
            </w:r>
            <w:r w:rsidRPr="006547F5">
              <w:rPr>
                <w:rFonts w:ascii="Arial" w:hAnsi="Arial"/>
                <w:sz w:val="18"/>
                <w:szCs w:val="18"/>
                <w:lang w:eastAsia="zh-CN"/>
              </w:rPr>
              <w:t>A-n</w:t>
            </w:r>
            <w:r w:rsidRPr="006547F5">
              <w:rPr>
                <w:rFonts w:ascii="Arial" w:hAnsi="Arial"/>
                <w:sz w:val="18"/>
                <w:szCs w:val="18"/>
                <w:lang w:val="en-US" w:eastAsia="zh-CN"/>
              </w:rPr>
              <w:t>48</w:t>
            </w:r>
            <w:r w:rsidRPr="006547F5">
              <w:rPr>
                <w:rFonts w:ascii="Arial" w:hAnsi="Arial"/>
                <w:sz w:val="18"/>
                <w:szCs w:val="18"/>
                <w:lang w:eastAsia="zh-CN"/>
              </w:rPr>
              <w:t>A</w:t>
            </w:r>
          </w:p>
        </w:tc>
        <w:tc>
          <w:tcPr>
            <w:tcW w:w="972" w:type="dxa"/>
          </w:tcPr>
          <w:p w14:paraId="6FD1DAC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0C2C0D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A6CA2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4A6545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BFDA2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C62652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15D062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64EDD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6CE15AC" w14:textId="77777777" w:rsidTr="00FF5D31">
        <w:tc>
          <w:tcPr>
            <w:tcW w:w="1596" w:type="dxa"/>
          </w:tcPr>
          <w:p w14:paraId="443A96E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hint="eastAsia"/>
                <w:sz w:val="18"/>
                <w:lang w:eastAsia="zh-CN"/>
              </w:rPr>
              <w:t>DC_n46A-n48B</w:t>
            </w:r>
          </w:p>
        </w:tc>
        <w:tc>
          <w:tcPr>
            <w:tcW w:w="972" w:type="dxa"/>
          </w:tcPr>
          <w:p w14:paraId="16BBBD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B5B668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C79448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346AFB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9CF833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48EA25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599C73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21691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C679AAA" w14:textId="77777777" w:rsidTr="00FF5D31">
        <w:tc>
          <w:tcPr>
            <w:tcW w:w="1596" w:type="dxa"/>
          </w:tcPr>
          <w:p w14:paraId="7B22126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6547F5">
              <w:rPr>
                <w:rFonts w:ascii="Arial" w:hAnsi="Arial" w:cs="Arial"/>
                <w:sz w:val="18"/>
                <w:lang w:val="en-US" w:eastAsia="zh-CN"/>
              </w:rPr>
              <w:t>DC_n46A-n77A</w:t>
            </w:r>
          </w:p>
        </w:tc>
        <w:tc>
          <w:tcPr>
            <w:tcW w:w="972" w:type="dxa"/>
          </w:tcPr>
          <w:p w14:paraId="65296FC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B22E7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BAE3B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625637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365DE6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61270F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2C8448F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9EEE2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59CADB5" w14:textId="77777777" w:rsidTr="00FF5D31">
        <w:tc>
          <w:tcPr>
            <w:tcW w:w="1596" w:type="dxa"/>
          </w:tcPr>
          <w:p w14:paraId="7DA515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eastAsia="zh-CN"/>
              </w:rPr>
            </w:pPr>
            <w:r w:rsidRPr="006547F5">
              <w:rPr>
                <w:rFonts w:ascii="Arial" w:hAnsi="Arial" w:cs="Arial"/>
                <w:sz w:val="18"/>
                <w:szCs w:val="18"/>
                <w:lang w:val="en-US" w:eastAsia="en-GB"/>
              </w:rPr>
              <w:t>DC_n46A-n78A</w:t>
            </w:r>
          </w:p>
        </w:tc>
        <w:tc>
          <w:tcPr>
            <w:tcW w:w="972" w:type="dxa"/>
          </w:tcPr>
          <w:p w14:paraId="413F02E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95ED6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668CDE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DAF84B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1830E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BD558D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62BEBB0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A18D47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B17D0C4" w14:textId="77777777" w:rsidTr="00FF5D31">
        <w:tc>
          <w:tcPr>
            <w:tcW w:w="1596" w:type="dxa"/>
          </w:tcPr>
          <w:p w14:paraId="56C0BA9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547F5">
              <w:rPr>
                <w:rFonts w:ascii="Arial" w:hAnsi="Arial"/>
                <w:sz w:val="18"/>
                <w:szCs w:val="18"/>
                <w:lang w:eastAsia="zh-CN"/>
              </w:rPr>
              <w:t>DC_n4</w:t>
            </w:r>
            <w:r w:rsidRPr="006547F5">
              <w:rPr>
                <w:rFonts w:ascii="Arial" w:hAnsi="Arial" w:hint="eastAsia"/>
                <w:sz w:val="18"/>
                <w:szCs w:val="18"/>
                <w:lang w:val="en-US" w:eastAsia="zh-CN"/>
              </w:rPr>
              <w:t>8</w:t>
            </w:r>
            <w:r w:rsidRPr="006547F5">
              <w:rPr>
                <w:rFonts w:ascii="Arial" w:hAnsi="Arial"/>
                <w:sz w:val="18"/>
                <w:szCs w:val="18"/>
                <w:lang w:eastAsia="zh-CN"/>
              </w:rPr>
              <w:t>A-n</w:t>
            </w:r>
            <w:r w:rsidRPr="006547F5">
              <w:rPr>
                <w:rFonts w:ascii="Arial" w:hAnsi="Arial" w:hint="eastAsia"/>
                <w:sz w:val="18"/>
                <w:szCs w:val="18"/>
                <w:lang w:val="en-US" w:eastAsia="zh-CN"/>
              </w:rPr>
              <w:t>66</w:t>
            </w:r>
            <w:r w:rsidRPr="006547F5">
              <w:rPr>
                <w:rFonts w:ascii="Arial" w:hAnsi="Arial"/>
                <w:sz w:val="18"/>
                <w:szCs w:val="18"/>
                <w:lang w:eastAsia="zh-CN"/>
              </w:rPr>
              <w:t>A</w:t>
            </w:r>
          </w:p>
        </w:tc>
        <w:tc>
          <w:tcPr>
            <w:tcW w:w="972" w:type="dxa"/>
          </w:tcPr>
          <w:p w14:paraId="3AC40C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E17C13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5BD7A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E6E2E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402E9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ECAE7A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926347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9B836B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520DF62" w14:textId="77777777" w:rsidTr="00FF5D31">
        <w:tc>
          <w:tcPr>
            <w:tcW w:w="1596" w:type="dxa"/>
          </w:tcPr>
          <w:p w14:paraId="2BB0B13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6547F5">
              <w:rPr>
                <w:rFonts w:ascii="Arial" w:hAnsi="Arial" w:cs="Arial"/>
                <w:sz w:val="18"/>
                <w:szCs w:val="18"/>
                <w:lang w:val="en-US" w:eastAsia="en-GB"/>
              </w:rPr>
              <w:t>DC_n48A-n70A</w:t>
            </w:r>
          </w:p>
        </w:tc>
        <w:tc>
          <w:tcPr>
            <w:tcW w:w="972" w:type="dxa"/>
          </w:tcPr>
          <w:p w14:paraId="348B65C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2CCFC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CF7205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FA0565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51D0C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662C91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6C8ACA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B9458D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4DD4960A" w14:textId="77777777" w:rsidTr="00FF5D31">
        <w:tc>
          <w:tcPr>
            <w:tcW w:w="1596" w:type="dxa"/>
          </w:tcPr>
          <w:p w14:paraId="6926A4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6547F5">
              <w:rPr>
                <w:rFonts w:ascii="Arial" w:hAnsi="Arial" w:hint="eastAsia"/>
                <w:sz w:val="18"/>
                <w:szCs w:val="18"/>
                <w:lang w:val="en-US" w:eastAsia="zh-CN"/>
              </w:rPr>
              <w:lastRenderedPageBreak/>
              <w:t>DC_n48A-n71A</w:t>
            </w:r>
          </w:p>
        </w:tc>
        <w:tc>
          <w:tcPr>
            <w:tcW w:w="972" w:type="dxa"/>
          </w:tcPr>
          <w:p w14:paraId="0A7013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8BB8A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DAFF1A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D76F3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D1492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7EFFFF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0D3A6F7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5D2AA1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6857649" w14:textId="77777777" w:rsidTr="00FF5D31">
        <w:tc>
          <w:tcPr>
            <w:tcW w:w="1596" w:type="dxa"/>
          </w:tcPr>
          <w:p w14:paraId="6F8CDB5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6547F5">
              <w:rPr>
                <w:rFonts w:ascii="Arial" w:eastAsia="Calibri" w:hAnsi="Arial" w:cs="Arial"/>
                <w:sz w:val="18"/>
                <w:szCs w:val="18"/>
                <w:lang w:eastAsia="fi-FI"/>
              </w:rPr>
              <w:t>DC_n48A-n96A</w:t>
            </w:r>
          </w:p>
        </w:tc>
        <w:tc>
          <w:tcPr>
            <w:tcW w:w="972" w:type="dxa"/>
          </w:tcPr>
          <w:p w14:paraId="09C887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D1292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C8503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5DA7A9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99E436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cs="Arial"/>
                <w:sz w:val="18"/>
                <w:lang w:eastAsia="en-GB"/>
              </w:rPr>
              <w:t>23</w:t>
            </w:r>
          </w:p>
        </w:tc>
        <w:tc>
          <w:tcPr>
            <w:tcW w:w="1086" w:type="dxa"/>
          </w:tcPr>
          <w:p w14:paraId="478BCD7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956E1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5194BF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6946EE6" w14:textId="77777777" w:rsidTr="00FF5D31">
        <w:tc>
          <w:tcPr>
            <w:tcW w:w="1596" w:type="dxa"/>
          </w:tcPr>
          <w:p w14:paraId="2917CA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alibri" w:hAnsi="Arial" w:cs="Arial"/>
                <w:sz w:val="18"/>
                <w:szCs w:val="18"/>
                <w:lang w:eastAsia="fi-FI"/>
              </w:rPr>
            </w:pPr>
            <w:r w:rsidRPr="006547F5">
              <w:rPr>
                <w:rFonts w:ascii="Arial" w:eastAsia="Calibri" w:hAnsi="Arial" w:cs="Arial"/>
                <w:sz w:val="18"/>
                <w:szCs w:val="18"/>
                <w:lang w:eastAsia="fi-FI"/>
              </w:rPr>
              <w:t>DC_n48B-n96A</w:t>
            </w:r>
          </w:p>
        </w:tc>
        <w:tc>
          <w:tcPr>
            <w:tcW w:w="972" w:type="dxa"/>
          </w:tcPr>
          <w:p w14:paraId="10B028E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11DCBE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F2460A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19C59D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62FFE2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1086" w:type="dxa"/>
          </w:tcPr>
          <w:p w14:paraId="0A35DE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FA9C23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E8D878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1E9AEAD" w14:textId="77777777" w:rsidTr="00FF5D31">
        <w:tc>
          <w:tcPr>
            <w:tcW w:w="1596" w:type="dxa"/>
          </w:tcPr>
          <w:p w14:paraId="176F643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6547F5">
              <w:rPr>
                <w:rFonts w:ascii="Arial" w:hAnsi="Arial" w:hint="eastAsia"/>
                <w:sz w:val="18"/>
                <w:szCs w:val="18"/>
                <w:lang w:val="en-US" w:eastAsia="ja-JP"/>
              </w:rPr>
              <w:t>DC_n66A-n7</w:t>
            </w:r>
            <w:r w:rsidRPr="006547F5">
              <w:rPr>
                <w:rFonts w:ascii="Arial" w:hAnsi="Arial" w:hint="eastAsia"/>
                <w:sz w:val="18"/>
                <w:szCs w:val="18"/>
                <w:lang w:val="en-US" w:eastAsia="zh-CN"/>
              </w:rPr>
              <w:t>1</w:t>
            </w:r>
            <w:r w:rsidRPr="006547F5">
              <w:rPr>
                <w:rFonts w:ascii="Arial" w:hAnsi="Arial" w:hint="eastAsia"/>
                <w:sz w:val="18"/>
                <w:szCs w:val="18"/>
                <w:lang w:val="en-US" w:eastAsia="ja-JP"/>
              </w:rPr>
              <w:t>A</w:t>
            </w:r>
          </w:p>
        </w:tc>
        <w:tc>
          <w:tcPr>
            <w:tcW w:w="972" w:type="dxa"/>
          </w:tcPr>
          <w:p w14:paraId="27656D9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9296C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52426A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EB20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542B85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BA7767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6278934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6B752A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6A52A4C" w14:textId="77777777" w:rsidTr="00FF5D31">
        <w:tc>
          <w:tcPr>
            <w:tcW w:w="1596" w:type="dxa"/>
          </w:tcPr>
          <w:p w14:paraId="7CDEE18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6547F5">
              <w:rPr>
                <w:rFonts w:ascii="Arial" w:hAnsi="Arial" w:hint="eastAsia"/>
                <w:sz w:val="18"/>
                <w:szCs w:val="18"/>
                <w:lang w:val="en-US" w:eastAsia="ja-JP"/>
              </w:rPr>
              <w:t>DC_n66A-n77A</w:t>
            </w:r>
          </w:p>
        </w:tc>
        <w:tc>
          <w:tcPr>
            <w:tcW w:w="972" w:type="dxa"/>
          </w:tcPr>
          <w:p w14:paraId="0D802C6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9353DB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A8D99C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552452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3306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0841B2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671330D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6466B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1D2680C7" w14:textId="77777777" w:rsidTr="00FF5D31">
        <w:tc>
          <w:tcPr>
            <w:tcW w:w="1596" w:type="dxa"/>
          </w:tcPr>
          <w:p w14:paraId="795468B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hint="eastAsia"/>
                <w:sz w:val="18"/>
                <w:szCs w:val="18"/>
                <w:lang w:val="en-US" w:eastAsia="ja-JP"/>
              </w:rPr>
              <w:t>DC_n</w:t>
            </w:r>
            <w:r w:rsidRPr="006547F5">
              <w:rPr>
                <w:rFonts w:ascii="Arial" w:hAnsi="Arial" w:hint="eastAsia"/>
                <w:sz w:val="18"/>
                <w:szCs w:val="18"/>
                <w:lang w:val="en-US" w:eastAsia="zh-CN"/>
              </w:rPr>
              <w:t>71</w:t>
            </w:r>
            <w:r w:rsidRPr="006547F5">
              <w:rPr>
                <w:rFonts w:ascii="Arial" w:hAnsi="Arial" w:hint="eastAsia"/>
                <w:sz w:val="18"/>
                <w:szCs w:val="18"/>
                <w:lang w:val="en-US" w:eastAsia="ja-JP"/>
              </w:rPr>
              <w:t>A-n77A</w:t>
            </w:r>
          </w:p>
        </w:tc>
        <w:tc>
          <w:tcPr>
            <w:tcW w:w="972" w:type="dxa"/>
          </w:tcPr>
          <w:p w14:paraId="364337A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BBA305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DE83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35F21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39B860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6071530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68BB60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8D3B7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67735B85" w14:textId="77777777" w:rsidTr="00FF5D31">
        <w:tc>
          <w:tcPr>
            <w:tcW w:w="1596" w:type="dxa"/>
          </w:tcPr>
          <w:p w14:paraId="692726C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6547F5">
              <w:rPr>
                <w:rFonts w:ascii="Arial" w:hAnsi="Arial" w:hint="eastAsia"/>
                <w:sz w:val="18"/>
                <w:lang w:val="en-US" w:eastAsia="ja-JP"/>
              </w:rPr>
              <w:t>D</w:t>
            </w:r>
            <w:r w:rsidRPr="006547F5">
              <w:rPr>
                <w:rFonts w:ascii="Arial" w:hAnsi="Arial"/>
                <w:sz w:val="18"/>
                <w:lang w:val="en-US" w:eastAsia="ja-JP"/>
              </w:rPr>
              <w:t>C_n77A-n79A</w:t>
            </w:r>
          </w:p>
        </w:tc>
        <w:tc>
          <w:tcPr>
            <w:tcW w:w="972" w:type="dxa"/>
          </w:tcPr>
          <w:p w14:paraId="1E08CF3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301EF5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C4769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AB549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7C83A2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76AAC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426C54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0F87A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2113ECD5" w14:textId="77777777" w:rsidTr="00FF5D31">
        <w:tc>
          <w:tcPr>
            <w:tcW w:w="1596" w:type="dxa"/>
          </w:tcPr>
          <w:p w14:paraId="4F8AFB5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cs="Arial"/>
                <w:sz w:val="18"/>
                <w:lang w:val="en-US" w:eastAsia="zh-CN"/>
              </w:rPr>
              <w:t>DC_n77A-n102A</w:t>
            </w:r>
          </w:p>
        </w:tc>
        <w:tc>
          <w:tcPr>
            <w:tcW w:w="972" w:type="dxa"/>
          </w:tcPr>
          <w:p w14:paraId="21D94CB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61CC7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AEE015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7B5659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506C0D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F2115C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sz w:val="18"/>
                <w:lang w:eastAsia="en-GB"/>
              </w:rPr>
              <w:t>+2/-3</w:t>
            </w:r>
          </w:p>
        </w:tc>
        <w:tc>
          <w:tcPr>
            <w:tcW w:w="973" w:type="dxa"/>
          </w:tcPr>
          <w:p w14:paraId="534C6D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1364E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E5247E4" w14:textId="77777777" w:rsidTr="00FF5D31">
        <w:tc>
          <w:tcPr>
            <w:tcW w:w="1596" w:type="dxa"/>
          </w:tcPr>
          <w:p w14:paraId="1471703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sz w:val="18"/>
                <w:lang w:eastAsia="zh-CN"/>
              </w:rPr>
              <w:t>DC</w:t>
            </w:r>
            <w:r w:rsidRPr="006547F5">
              <w:rPr>
                <w:rFonts w:ascii="Arial" w:hAnsi="Arial" w:cs="Arial"/>
                <w:sz w:val="18"/>
                <w:lang w:eastAsia="en-GB"/>
              </w:rPr>
              <w:t>_n77A-n</w:t>
            </w:r>
            <w:r w:rsidRPr="006547F5">
              <w:rPr>
                <w:rFonts w:ascii="Arial" w:hAnsi="Arial" w:cs="Arial"/>
                <w:sz w:val="18"/>
                <w:lang w:val="en-US" w:eastAsia="zh-CN"/>
              </w:rPr>
              <w:t>102</w:t>
            </w:r>
            <w:r w:rsidRPr="006547F5">
              <w:rPr>
                <w:rFonts w:ascii="Arial" w:hAnsi="Arial" w:cs="Arial"/>
                <w:sz w:val="18"/>
                <w:lang w:eastAsia="en-GB"/>
              </w:rPr>
              <w:t>B</w:t>
            </w:r>
          </w:p>
        </w:tc>
        <w:tc>
          <w:tcPr>
            <w:tcW w:w="972" w:type="dxa"/>
          </w:tcPr>
          <w:p w14:paraId="5EEA905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7B174A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DD563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E5D5C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EB8621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297C3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973" w:type="dxa"/>
          </w:tcPr>
          <w:p w14:paraId="1339B9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9244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238AF2F" w14:textId="77777777" w:rsidTr="00FF5D31">
        <w:tc>
          <w:tcPr>
            <w:tcW w:w="1596" w:type="dxa"/>
          </w:tcPr>
          <w:p w14:paraId="059C9F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r w:rsidRPr="006547F5">
              <w:rPr>
                <w:rFonts w:ascii="Arial" w:hAnsi="Arial" w:cs="Arial"/>
                <w:sz w:val="18"/>
                <w:lang w:eastAsia="zh-CN"/>
              </w:rPr>
              <w:t>DC</w:t>
            </w:r>
            <w:r w:rsidRPr="006547F5">
              <w:rPr>
                <w:rFonts w:ascii="Arial" w:hAnsi="Arial" w:cs="Arial"/>
                <w:sz w:val="18"/>
                <w:lang w:eastAsia="en-GB"/>
              </w:rPr>
              <w:t>_n77A-n</w:t>
            </w:r>
            <w:r w:rsidRPr="006547F5">
              <w:rPr>
                <w:rFonts w:ascii="Arial" w:hAnsi="Arial" w:cs="Arial"/>
                <w:sz w:val="18"/>
                <w:lang w:val="en-US" w:eastAsia="zh-CN"/>
              </w:rPr>
              <w:t>102</w:t>
            </w:r>
            <w:r w:rsidRPr="006547F5">
              <w:rPr>
                <w:rFonts w:ascii="Arial" w:hAnsi="Arial" w:cs="Arial" w:hint="eastAsia"/>
                <w:sz w:val="18"/>
                <w:lang w:val="en-US" w:eastAsia="zh-CN"/>
              </w:rPr>
              <w:t>C</w:t>
            </w:r>
          </w:p>
        </w:tc>
        <w:tc>
          <w:tcPr>
            <w:tcW w:w="972" w:type="dxa"/>
          </w:tcPr>
          <w:p w14:paraId="6490F89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9DCF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940DE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8A67F3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66A6EF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3C2EDBD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973" w:type="dxa"/>
          </w:tcPr>
          <w:p w14:paraId="6CB5454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2EF9F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7525E19" w14:textId="77777777" w:rsidTr="00FF5D31">
        <w:tc>
          <w:tcPr>
            <w:tcW w:w="1596" w:type="dxa"/>
          </w:tcPr>
          <w:p w14:paraId="53A55CD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hint="eastAsia"/>
                <w:sz w:val="18"/>
                <w:lang w:val="en-US" w:eastAsia="ja-JP"/>
              </w:rPr>
              <w:t>D</w:t>
            </w:r>
            <w:r w:rsidRPr="006547F5">
              <w:rPr>
                <w:rFonts w:ascii="Arial" w:hAnsi="Arial"/>
                <w:sz w:val="18"/>
                <w:lang w:val="en-US" w:eastAsia="ja-JP"/>
              </w:rPr>
              <w:t>C_n78A-n79A</w:t>
            </w:r>
          </w:p>
        </w:tc>
        <w:tc>
          <w:tcPr>
            <w:tcW w:w="972" w:type="dxa"/>
          </w:tcPr>
          <w:p w14:paraId="09E877D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4B484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11FBFD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A0EF6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B06946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767835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7CA3499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F4BBB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544AC54" w14:textId="77777777" w:rsidTr="00FF5D31">
        <w:tc>
          <w:tcPr>
            <w:tcW w:w="1596" w:type="dxa"/>
          </w:tcPr>
          <w:p w14:paraId="6DF0B02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ja-JP"/>
              </w:rPr>
            </w:pPr>
            <w:r w:rsidRPr="006547F5">
              <w:rPr>
                <w:rFonts w:ascii="Arial" w:hAnsi="Arial" w:cs="Arial"/>
                <w:sz w:val="18"/>
                <w:lang w:val="en-US" w:eastAsia="zh-CN"/>
              </w:rPr>
              <w:t>DC_n78A-n102A</w:t>
            </w:r>
          </w:p>
        </w:tc>
        <w:tc>
          <w:tcPr>
            <w:tcW w:w="972" w:type="dxa"/>
          </w:tcPr>
          <w:p w14:paraId="45A2EE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B333C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3D67E2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6B1CF9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E74D93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13BD461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cs="Arial"/>
                <w:sz w:val="18"/>
                <w:lang w:eastAsia="en-GB"/>
              </w:rPr>
              <w:t>+2/-3</w:t>
            </w:r>
          </w:p>
        </w:tc>
        <w:tc>
          <w:tcPr>
            <w:tcW w:w="973" w:type="dxa"/>
          </w:tcPr>
          <w:p w14:paraId="5F3745D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67FF0C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030E08DE" w14:textId="77777777" w:rsidTr="00FF5D31">
        <w:tc>
          <w:tcPr>
            <w:tcW w:w="1596" w:type="dxa"/>
          </w:tcPr>
          <w:p w14:paraId="4693E88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proofErr w:type="spellStart"/>
            <w:r w:rsidRPr="006547F5">
              <w:rPr>
                <w:rFonts w:ascii="Arial" w:hAnsi="Arial"/>
                <w:sz w:val="18"/>
                <w:lang w:eastAsia="zh-CN"/>
              </w:rPr>
              <w:t>DC</w:t>
            </w:r>
            <w:r w:rsidRPr="006547F5">
              <w:rPr>
                <w:rFonts w:ascii="Arial" w:hAnsi="Arial"/>
                <w:sz w:val="18"/>
                <w:lang w:eastAsia="en-GB"/>
              </w:rPr>
              <w:t>_n</w:t>
            </w:r>
            <w:proofErr w:type="spellEnd"/>
            <w:r w:rsidRPr="006547F5">
              <w:rPr>
                <w:rFonts w:ascii="Arial" w:hAnsi="Arial"/>
                <w:sz w:val="18"/>
                <w:lang w:val="en-US" w:eastAsia="zh-CN"/>
              </w:rPr>
              <w:t>78</w:t>
            </w:r>
            <w:r w:rsidRPr="006547F5">
              <w:rPr>
                <w:rFonts w:ascii="Arial" w:hAnsi="Arial"/>
                <w:sz w:val="18"/>
                <w:lang w:eastAsia="en-GB"/>
              </w:rPr>
              <w:t>A-n</w:t>
            </w:r>
            <w:r w:rsidRPr="006547F5">
              <w:rPr>
                <w:rFonts w:ascii="Arial" w:hAnsi="Arial"/>
                <w:sz w:val="18"/>
                <w:lang w:val="en-US" w:eastAsia="zh-CN"/>
              </w:rPr>
              <w:t>102</w:t>
            </w:r>
            <w:r w:rsidRPr="006547F5">
              <w:rPr>
                <w:rFonts w:ascii="Arial" w:hAnsi="Arial"/>
                <w:sz w:val="18"/>
                <w:lang w:eastAsia="en-GB"/>
              </w:rPr>
              <w:t>B</w:t>
            </w:r>
          </w:p>
        </w:tc>
        <w:tc>
          <w:tcPr>
            <w:tcW w:w="972" w:type="dxa"/>
          </w:tcPr>
          <w:p w14:paraId="334C975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C5636E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284F7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205FA2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A5B450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0A73C5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166332C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6A069F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53044F1A" w14:textId="77777777" w:rsidTr="00FF5D31">
        <w:tc>
          <w:tcPr>
            <w:tcW w:w="1596" w:type="dxa"/>
          </w:tcPr>
          <w:p w14:paraId="4C76E1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val="en-US" w:eastAsia="zh-CN"/>
              </w:rPr>
            </w:pPr>
            <w:proofErr w:type="spellStart"/>
            <w:r w:rsidRPr="006547F5">
              <w:rPr>
                <w:rFonts w:ascii="Arial" w:hAnsi="Arial"/>
                <w:sz w:val="18"/>
                <w:lang w:eastAsia="zh-CN"/>
              </w:rPr>
              <w:t>DC</w:t>
            </w:r>
            <w:r w:rsidRPr="006547F5">
              <w:rPr>
                <w:rFonts w:ascii="Arial" w:hAnsi="Arial"/>
                <w:sz w:val="18"/>
                <w:lang w:eastAsia="en-GB"/>
              </w:rPr>
              <w:t>_n</w:t>
            </w:r>
            <w:proofErr w:type="spellEnd"/>
            <w:r w:rsidRPr="006547F5">
              <w:rPr>
                <w:rFonts w:ascii="Arial" w:hAnsi="Arial"/>
                <w:sz w:val="18"/>
                <w:lang w:val="en-US" w:eastAsia="zh-CN"/>
              </w:rPr>
              <w:t>78</w:t>
            </w:r>
            <w:r w:rsidRPr="006547F5">
              <w:rPr>
                <w:rFonts w:ascii="Arial" w:hAnsi="Arial"/>
                <w:sz w:val="18"/>
                <w:lang w:eastAsia="en-GB"/>
              </w:rPr>
              <w:t>A-n</w:t>
            </w:r>
            <w:r w:rsidRPr="006547F5">
              <w:rPr>
                <w:rFonts w:ascii="Arial" w:hAnsi="Arial"/>
                <w:sz w:val="18"/>
                <w:lang w:val="en-US" w:eastAsia="zh-CN"/>
              </w:rPr>
              <w:t>102</w:t>
            </w:r>
            <w:r w:rsidRPr="006547F5">
              <w:rPr>
                <w:rFonts w:ascii="Arial" w:hAnsi="Arial" w:hint="eastAsia"/>
                <w:sz w:val="18"/>
                <w:lang w:val="en-US" w:eastAsia="zh-CN"/>
              </w:rPr>
              <w:t>C</w:t>
            </w:r>
          </w:p>
        </w:tc>
        <w:tc>
          <w:tcPr>
            <w:tcW w:w="972" w:type="dxa"/>
          </w:tcPr>
          <w:p w14:paraId="07C5FA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11C2A6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92996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313561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7DB66A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en-US" w:eastAsia="zh-CN"/>
              </w:rPr>
            </w:pPr>
            <w:r w:rsidRPr="006547F5">
              <w:rPr>
                <w:rFonts w:ascii="Arial" w:hAnsi="Arial" w:hint="eastAsia"/>
                <w:sz w:val="18"/>
                <w:lang w:val="en-US" w:eastAsia="zh-CN"/>
              </w:rPr>
              <w:t>23</w:t>
            </w:r>
          </w:p>
        </w:tc>
        <w:tc>
          <w:tcPr>
            <w:tcW w:w="1086" w:type="dxa"/>
          </w:tcPr>
          <w:p w14:paraId="26FD355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sz w:val="18"/>
                <w:lang w:eastAsia="en-GB"/>
              </w:rPr>
            </w:pPr>
            <w:r w:rsidRPr="006547F5">
              <w:rPr>
                <w:rFonts w:ascii="Arial" w:hAnsi="Arial" w:cs="Arial"/>
                <w:sz w:val="18"/>
                <w:lang w:eastAsia="en-GB"/>
              </w:rPr>
              <w:t>+2/-3</w:t>
            </w:r>
          </w:p>
        </w:tc>
        <w:tc>
          <w:tcPr>
            <w:tcW w:w="973" w:type="dxa"/>
          </w:tcPr>
          <w:p w14:paraId="5AF4E27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A0B31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
        </w:tc>
      </w:tr>
      <w:tr w:rsidR="006547F5" w:rsidRPr="006547F5" w14:paraId="3C20351E" w14:textId="77777777" w:rsidTr="00FF5D31">
        <w:trPr>
          <w:trHeight w:val="187"/>
        </w:trPr>
        <w:tc>
          <w:tcPr>
            <w:tcW w:w="9829" w:type="dxa"/>
            <w:gridSpan w:val="9"/>
          </w:tcPr>
          <w:p w14:paraId="675B841D"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en-GB"/>
              </w:rPr>
            </w:pPr>
            <w:r w:rsidRPr="006547F5">
              <w:rPr>
                <w:rFonts w:ascii="Arial" w:hAnsi="Arial"/>
                <w:sz w:val="18"/>
                <w:lang w:eastAsia="en-GB"/>
              </w:rPr>
              <w:t>NOTE 1:</w:t>
            </w:r>
            <w:r w:rsidRPr="006547F5">
              <w:rPr>
                <w:rFonts w:ascii="Arial" w:hAnsi="Arial"/>
                <w:sz w:val="18"/>
                <w:lang w:eastAsia="en-GB"/>
              </w:rPr>
              <w:tab/>
            </w:r>
            <w:r w:rsidRPr="006547F5">
              <w:rPr>
                <w:rFonts w:ascii="Arial" w:hAnsi="Arial"/>
                <w:sz w:val="18"/>
                <w:lang w:val="en-US" w:eastAsia="en-GB"/>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6547F5">
              <w:rPr>
                <w:rFonts w:ascii="Arial" w:hAnsi="Arial"/>
                <w:sz w:val="18"/>
                <w:lang w:val="en-US" w:eastAsia="en-GB"/>
              </w:rPr>
              <w:t>F</w:t>
            </w:r>
            <w:r w:rsidRPr="006547F5">
              <w:rPr>
                <w:rFonts w:ascii="Arial" w:hAnsi="Arial"/>
                <w:sz w:val="18"/>
                <w:vertAlign w:val="subscript"/>
                <w:lang w:val="en-US" w:eastAsia="en-GB"/>
              </w:rPr>
              <w:t>UL_low</w:t>
            </w:r>
            <w:proofErr w:type="spellEnd"/>
            <w:r w:rsidRPr="006547F5">
              <w:rPr>
                <w:rFonts w:ascii="Arial" w:hAnsi="Arial"/>
                <w:sz w:val="18"/>
                <w:lang w:val="en-US" w:eastAsia="en-GB"/>
              </w:rPr>
              <w:t xml:space="preserve"> and </w:t>
            </w:r>
            <w:proofErr w:type="spellStart"/>
            <w:r w:rsidRPr="006547F5">
              <w:rPr>
                <w:rFonts w:ascii="Arial" w:hAnsi="Arial"/>
                <w:sz w:val="18"/>
                <w:lang w:val="en-US" w:eastAsia="en-GB"/>
              </w:rPr>
              <w:t>F</w:t>
            </w:r>
            <w:r w:rsidRPr="006547F5">
              <w:rPr>
                <w:rFonts w:ascii="Arial" w:hAnsi="Arial"/>
                <w:sz w:val="18"/>
                <w:vertAlign w:val="subscript"/>
                <w:lang w:val="en-US" w:eastAsia="en-GB"/>
              </w:rPr>
              <w:t>UL_low</w:t>
            </w:r>
            <w:proofErr w:type="spellEnd"/>
            <w:r w:rsidRPr="006547F5">
              <w:rPr>
                <w:rFonts w:ascii="Arial" w:hAnsi="Arial"/>
                <w:sz w:val="18"/>
                <w:lang w:val="en-US" w:eastAsia="en-GB"/>
              </w:rPr>
              <w:t xml:space="preserve"> + 4 MHz or </w:t>
            </w:r>
            <w:proofErr w:type="spellStart"/>
            <w:r w:rsidRPr="006547F5">
              <w:rPr>
                <w:rFonts w:ascii="Arial" w:hAnsi="Arial"/>
                <w:sz w:val="18"/>
                <w:lang w:val="en-US" w:eastAsia="en-GB"/>
              </w:rPr>
              <w:t>F</w:t>
            </w:r>
            <w:r w:rsidRPr="006547F5">
              <w:rPr>
                <w:rFonts w:ascii="Arial" w:hAnsi="Arial"/>
                <w:sz w:val="18"/>
                <w:vertAlign w:val="subscript"/>
                <w:lang w:val="en-US" w:eastAsia="en-GB"/>
              </w:rPr>
              <w:t>UL_high</w:t>
            </w:r>
            <w:proofErr w:type="spellEnd"/>
            <w:r w:rsidRPr="006547F5">
              <w:rPr>
                <w:rFonts w:ascii="Arial" w:hAnsi="Arial"/>
                <w:sz w:val="18"/>
                <w:lang w:val="en-US" w:eastAsia="en-GB"/>
              </w:rPr>
              <w:t xml:space="preserve"> - 4 MHz and </w:t>
            </w:r>
            <w:proofErr w:type="spellStart"/>
            <w:r w:rsidRPr="006547F5">
              <w:rPr>
                <w:rFonts w:ascii="Arial" w:hAnsi="Arial"/>
                <w:sz w:val="18"/>
                <w:lang w:val="en-US" w:eastAsia="en-GB"/>
              </w:rPr>
              <w:t>F</w:t>
            </w:r>
            <w:r w:rsidRPr="006547F5">
              <w:rPr>
                <w:rFonts w:ascii="Arial" w:hAnsi="Arial"/>
                <w:sz w:val="18"/>
                <w:vertAlign w:val="subscript"/>
                <w:lang w:val="en-US" w:eastAsia="en-GB"/>
              </w:rPr>
              <w:t>UL_high</w:t>
            </w:r>
            <w:proofErr w:type="spellEnd"/>
            <w:r w:rsidRPr="006547F5">
              <w:rPr>
                <w:rFonts w:ascii="Arial" w:hAnsi="Arial"/>
                <w:sz w:val="18"/>
                <w:lang w:val="en-US" w:eastAsia="en-GB"/>
              </w:rPr>
              <w:t>.</w:t>
            </w:r>
          </w:p>
          <w:p w14:paraId="3CE84D6A"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en-GB"/>
              </w:rPr>
            </w:pPr>
            <w:r w:rsidRPr="006547F5">
              <w:rPr>
                <w:rFonts w:ascii="Arial" w:hAnsi="Arial"/>
                <w:sz w:val="18"/>
                <w:lang w:eastAsia="en-GB"/>
              </w:rPr>
              <w:t>NOTE 2:</w:t>
            </w:r>
            <w:r w:rsidRPr="006547F5">
              <w:rPr>
                <w:rFonts w:ascii="Arial" w:hAnsi="Arial"/>
                <w:sz w:val="18"/>
                <w:lang w:eastAsia="en-GB"/>
              </w:rPr>
              <w:tab/>
            </w:r>
            <w:proofErr w:type="spellStart"/>
            <w:r w:rsidRPr="006547F5">
              <w:rPr>
                <w:rFonts w:ascii="Arial" w:hAnsi="Arial"/>
                <w:sz w:val="18"/>
                <w:lang w:eastAsia="en-GB"/>
              </w:rPr>
              <w:t>P</w:t>
            </w:r>
            <w:r w:rsidRPr="006547F5">
              <w:rPr>
                <w:rFonts w:ascii="Arial" w:hAnsi="Arial"/>
                <w:sz w:val="18"/>
                <w:vertAlign w:val="subscript"/>
                <w:lang w:eastAsia="en-GB"/>
              </w:rPr>
              <w:t>PowerClass</w:t>
            </w:r>
            <w:proofErr w:type="spellEnd"/>
            <w:r w:rsidRPr="006547F5">
              <w:rPr>
                <w:rFonts w:ascii="Arial" w:hAnsi="Arial"/>
                <w:sz w:val="18"/>
                <w:lang w:eastAsia="en-GB"/>
              </w:rPr>
              <w:t xml:space="preserve"> is the maximum UE power specified without account of the tolerance</w:t>
            </w:r>
          </w:p>
          <w:p w14:paraId="36EE9F2B"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en-GB"/>
              </w:rPr>
            </w:pPr>
            <w:r w:rsidRPr="006547F5">
              <w:rPr>
                <w:rFonts w:ascii="Arial" w:hAnsi="Arial"/>
                <w:sz w:val="18"/>
                <w:lang w:eastAsia="en-GB"/>
              </w:rPr>
              <w:t>NOTE 3:</w:t>
            </w:r>
            <w:r w:rsidRPr="006547F5">
              <w:rPr>
                <w:rFonts w:ascii="Arial" w:hAnsi="Arial"/>
                <w:sz w:val="18"/>
                <w:lang w:eastAsia="en-GB"/>
              </w:rPr>
              <w:tab/>
              <w:t>The maximum power requirement applies to the total transmitted power over both the MCG and SCG.</w:t>
            </w:r>
          </w:p>
          <w:p w14:paraId="7B5D0F48"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en-GB"/>
              </w:rPr>
            </w:pPr>
            <w:r w:rsidRPr="006547F5">
              <w:rPr>
                <w:rFonts w:ascii="Arial" w:hAnsi="Arial"/>
                <w:sz w:val="18"/>
                <w:lang w:eastAsia="en-GB"/>
              </w:rPr>
              <w:t>NOTE 4:</w:t>
            </w:r>
            <w:r w:rsidRPr="006547F5">
              <w:rPr>
                <w:rFonts w:ascii="Arial" w:hAnsi="Arial"/>
                <w:sz w:val="18"/>
                <w:lang w:eastAsia="en-GB"/>
              </w:rPr>
              <w:tab/>
              <w:t>Power class 3 is the default power class unless otherwise stated.</w:t>
            </w:r>
          </w:p>
        </w:tc>
      </w:tr>
    </w:tbl>
    <w:p w14:paraId="27FBEFE5" w14:textId="77777777" w:rsidR="003057C6" w:rsidRDefault="003057C6" w:rsidP="003057C6">
      <w:pPr>
        <w:spacing w:after="0"/>
        <w:rPr>
          <w:rFonts w:ascii="Arial" w:hAnsi="Arial" w:cs="Arial"/>
          <w:b/>
          <w:bCs/>
          <w:color w:val="FF0000"/>
          <w:sz w:val="32"/>
          <w:szCs w:val="32"/>
          <w:lang w:eastAsia="ja-JP"/>
        </w:rPr>
      </w:pPr>
    </w:p>
    <w:p w14:paraId="7EF225E8" w14:textId="77777777" w:rsidR="00194AC6" w:rsidRDefault="00194AC6" w:rsidP="00194AC6">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62A57899" w14:textId="77777777" w:rsidR="003057C6" w:rsidRPr="003057C6" w:rsidRDefault="003057C6" w:rsidP="003057C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4" w:name="_Toc21344281"/>
      <w:bookmarkStart w:id="145" w:name="_Toc29801767"/>
      <w:bookmarkStart w:id="146" w:name="_Toc29802191"/>
      <w:bookmarkStart w:id="147" w:name="_Toc29802816"/>
      <w:bookmarkStart w:id="148" w:name="_Toc36107558"/>
      <w:bookmarkStart w:id="149" w:name="_Toc37251324"/>
      <w:bookmarkStart w:id="150" w:name="_Toc45888139"/>
      <w:bookmarkStart w:id="151" w:name="_Toc45888738"/>
      <w:bookmarkStart w:id="152" w:name="_Toc61367383"/>
      <w:bookmarkStart w:id="153" w:name="_Toc61372766"/>
      <w:bookmarkStart w:id="154" w:name="_Toc68230707"/>
      <w:bookmarkStart w:id="155" w:name="_Toc69084120"/>
      <w:bookmarkStart w:id="156" w:name="_Toc75467130"/>
      <w:bookmarkStart w:id="157" w:name="_Toc76509152"/>
      <w:bookmarkStart w:id="158" w:name="_Toc76718142"/>
      <w:bookmarkStart w:id="159" w:name="_Toc83580452"/>
      <w:bookmarkStart w:id="160" w:name="_Toc84404961"/>
      <w:bookmarkStart w:id="161" w:name="_Toc844135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057C6">
        <w:rPr>
          <w:rFonts w:ascii="Arial" w:hAnsi="Arial"/>
          <w:sz w:val="32"/>
          <w:lang w:eastAsia="en-GB"/>
        </w:rPr>
        <w:t>6.2</w:t>
      </w:r>
      <w:r w:rsidRPr="003057C6">
        <w:rPr>
          <w:rFonts w:ascii="Arial" w:hAnsi="Arial" w:hint="eastAsia"/>
          <w:sz w:val="32"/>
          <w:lang w:eastAsia="en-GB"/>
        </w:rPr>
        <w:t>D</w:t>
      </w:r>
      <w:r w:rsidRPr="003057C6">
        <w:rPr>
          <w:rFonts w:ascii="Arial" w:hAnsi="Arial"/>
          <w:sz w:val="32"/>
          <w:lang w:eastAsia="en-GB"/>
        </w:rPr>
        <w:tab/>
        <w:t xml:space="preserve">Transmitter power for </w:t>
      </w:r>
      <w:r w:rsidRPr="003057C6">
        <w:rPr>
          <w:rFonts w:ascii="Arial" w:hAnsi="Arial" w:hint="eastAsia"/>
          <w:sz w:val="32"/>
          <w:lang w:eastAsia="en-GB"/>
        </w:rPr>
        <w:t>UL MIMO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1106BF0" w14:textId="77777777" w:rsidR="003057C6" w:rsidRPr="003057C6" w:rsidRDefault="003057C6" w:rsidP="003057C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62" w:name="_Toc21344282"/>
      <w:bookmarkStart w:id="163" w:name="_Toc29801768"/>
      <w:bookmarkStart w:id="164" w:name="_Toc29802192"/>
      <w:bookmarkStart w:id="165" w:name="_Toc29802817"/>
      <w:bookmarkStart w:id="166" w:name="_Toc36107559"/>
      <w:bookmarkStart w:id="167" w:name="_Toc37251325"/>
      <w:bookmarkStart w:id="168" w:name="_Toc45888140"/>
      <w:bookmarkStart w:id="169" w:name="_Toc45888739"/>
      <w:bookmarkStart w:id="170" w:name="_Toc61367384"/>
      <w:bookmarkStart w:id="171" w:name="_Toc61372767"/>
      <w:bookmarkStart w:id="172" w:name="_Toc68230708"/>
      <w:bookmarkStart w:id="173" w:name="_Toc69084121"/>
      <w:bookmarkStart w:id="174" w:name="_Toc75467131"/>
      <w:bookmarkStart w:id="175" w:name="_Toc76509153"/>
      <w:bookmarkStart w:id="176" w:name="_Toc76718143"/>
      <w:bookmarkStart w:id="177" w:name="_Toc83580453"/>
      <w:bookmarkStart w:id="178" w:name="_Toc84404962"/>
      <w:bookmarkStart w:id="179" w:name="_Toc84413571"/>
      <w:r w:rsidRPr="003057C6">
        <w:rPr>
          <w:rFonts w:ascii="Arial" w:hAnsi="Arial"/>
          <w:sz w:val="28"/>
          <w:lang w:eastAsia="en-GB"/>
        </w:rPr>
        <w:t>6.2</w:t>
      </w:r>
      <w:r w:rsidRPr="003057C6">
        <w:rPr>
          <w:rFonts w:ascii="Arial" w:eastAsia="SimSun" w:hAnsi="Arial" w:hint="eastAsia"/>
          <w:sz w:val="28"/>
          <w:lang w:eastAsia="zh-CN"/>
        </w:rPr>
        <w:t>D.1</w:t>
      </w:r>
      <w:r w:rsidRPr="003057C6">
        <w:rPr>
          <w:rFonts w:ascii="Arial" w:hAnsi="Arial"/>
          <w:sz w:val="28"/>
          <w:lang w:eastAsia="zh-CN"/>
        </w:rPr>
        <w:tab/>
      </w:r>
      <w:r w:rsidRPr="003057C6">
        <w:rPr>
          <w:rFonts w:ascii="Arial" w:hAnsi="Arial"/>
          <w:sz w:val="28"/>
          <w:lang w:eastAsia="en-GB"/>
        </w:rPr>
        <w:t>UE maximum output power for UL MIMO</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04AF51A" w14:textId="77777777" w:rsidR="006547F5" w:rsidRPr="006547F5" w:rsidDel="00456EE6" w:rsidRDefault="006547F5" w:rsidP="006547F5">
      <w:pPr>
        <w:overflowPunct w:val="0"/>
        <w:autoSpaceDE w:val="0"/>
        <w:autoSpaceDN w:val="0"/>
        <w:adjustRightInd w:val="0"/>
        <w:textAlignment w:val="baseline"/>
        <w:rPr>
          <w:lang w:eastAsia="en-GB"/>
        </w:rPr>
      </w:pPr>
      <w:r w:rsidRPr="006547F5">
        <w:rPr>
          <w:lang w:eastAsia="en-GB"/>
        </w:rPr>
        <w:t xml:space="preserve">For UE with two or four transmit antenna connectors </w:t>
      </w:r>
      <w:r w:rsidRPr="006547F5">
        <w:rPr>
          <w:rFonts w:hint="eastAsia"/>
          <w:lang w:eastAsia="en-GB"/>
        </w:rPr>
        <w:t>in closed-loop spatial multiplexing scheme</w:t>
      </w:r>
      <w:r w:rsidRPr="006547F5">
        <w:rPr>
          <w:lang w:eastAsia="en-GB"/>
        </w:rPr>
        <w:t>, the maximum output power for any transmission bandwidth within the channel bandwidth is specified in Table 6.2</w:t>
      </w:r>
      <w:r w:rsidRPr="006547F5">
        <w:rPr>
          <w:rFonts w:hint="eastAsia"/>
          <w:lang w:eastAsia="zh-CN"/>
        </w:rPr>
        <w:t>D.1</w:t>
      </w:r>
      <w:r w:rsidRPr="006547F5">
        <w:rPr>
          <w:lang w:eastAsia="en-GB"/>
        </w:rPr>
        <w:t>-1</w:t>
      </w:r>
      <w:r w:rsidRPr="006547F5">
        <w:rPr>
          <w:rFonts w:hint="eastAsia"/>
          <w:lang w:eastAsia="en-GB"/>
        </w:rPr>
        <w:t xml:space="preserve">. </w:t>
      </w:r>
      <w:r w:rsidRPr="006547F5">
        <w:rPr>
          <w:rFonts w:hint="eastAsia"/>
          <w:lang w:eastAsia="zh-CN"/>
        </w:rPr>
        <w:t>The requirements shall be met</w:t>
      </w:r>
      <w:r w:rsidRPr="006547F5">
        <w:rPr>
          <w:lang w:eastAsia="zh-CN"/>
        </w:rPr>
        <w:t xml:space="preserve"> </w:t>
      </w:r>
      <w:r w:rsidRPr="006547F5">
        <w:rPr>
          <w:lang w:eastAsia="en-GB"/>
        </w:rPr>
        <w:t xml:space="preserve">with </w:t>
      </w:r>
      <w:r w:rsidRPr="006547F5">
        <w:rPr>
          <w:lang w:eastAsia="zh-CN"/>
        </w:rPr>
        <w:t>the UL MIMO configurations specified in Table 6.2</w:t>
      </w:r>
      <w:r w:rsidRPr="006547F5">
        <w:rPr>
          <w:rFonts w:hint="eastAsia"/>
          <w:lang w:eastAsia="zh-CN"/>
        </w:rPr>
        <w:t>D.1</w:t>
      </w:r>
      <w:r w:rsidRPr="006547F5">
        <w:rPr>
          <w:lang w:eastAsia="zh-CN"/>
        </w:rPr>
        <w:t>-2</w:t>
      </w:r>
      <w:r w:rsidRPr="006547F5">
        <w:rPr>
          <w:rFonts w:hint="eastAsia"/>
          <w:lang w:eastAsia="zh-CN"/>
        </w:rPr>
        <w:t xml:space="preserve">. </w:t>
      </w:r>
      <w:r w:rsidRPr="006547F5">
        <w:rPr>
          <w:rFonts w:hint="eastAsia"/>
          <w:lang w:eastAsia="en-GB"/>
        </w:rPr>
        <w:t>For UE supporting UL MIMO, t</w:t>
      </w:r>
      <w:r w:rsidRPr="006547F5">
        <w:rPr>
          <w:lang w:eastAsia="en-GB"/>
        </w:rPr>
        <w:t xml:space="preserve">he maximum output power is defined as the sum of the maximum output power from all UE antenna connectors. The period of measurement shall be at least one sub frame (1 </w:t>
      </w:r>
      <w:proofErr w:type="spellStart"/>
      <w:r w:rsidRPr="006547F5">
        <w:rPr>
          <w:lang w:eastAsia="en-GB"/>
        </w:rPr>
        <w:t>ms</w:t>
      </w:r>
      <w:proofErr w:type="spellEnd"/>
      <w:r w:rsidRPr="006547F5">
        <w:rPr>
          <w:lang w:eastAsia="en-GB"/>
        </w:rPr>
        <w:t>).</w:t>
      </w:r>
    </w:p>
    <w:p w14:paraId="36A9CBD3" w14:textId="77777777" w:rsidR="006547F5" w:rsidRPr="006547F5" w:rsidRDefault="006547F5" w:rsidP="006547F5">
      <w:pPr>
        <w:overflowPunct w:val="0"/>
        <w:autoSpaceDE w:val="0"/>
        <w:autoSpaceDN w:val="0"/>
        <w:adjustRightInd w:val="0"/>
        <w:spacing w:before="240"/>
        <w:textAlignment w:val="baseline"/>
        <w:rPr>
          <w:lang w:eastAsia="en-GB"/>
        </w:rPr>
      </w:pPr>
      <w:r w:rsidRPr="006547F5">
        <w:rPr>
          <w:rFonts w:hint="eastAsia"/>
          <w:lang w:eastAsia="en-GB"/>
        </w:rPr>
        <w:t>The requirements shall be met</w:t>
      </w:r>
      <w:r w:rsidRPr="006547F5">
        <w:rPr>
          <w:lang w:eastAsia="en-GB"/>
        </w:rPr>
        <w:t xml:space="preserve"> with the UL MIMO configurations of u</w:t>
      </w:r>
      <w:r w:rsidRPr="006547F5">
        <w:rPr>
          <w:rFonts w:hint="eastAsia"/>
          <w:lang w:eastAsia="en-GB"/>
        </w:rPr>
        <w:t>s</w:t>
      </w:r>
      <w:r w:rsidRPr="006547F5">
        <w:rPr>
          <w:lang w:eastAsia="en-GB"/>
        </w:rPr>
        <w:t>ing</w:t>
      </w:r>
      <w:r w:rsidRPr="006547F5">
        <w:rPr>
          <w:rFonts w:hint="eastAsia"/>
          <w:lang w:eastAsia="en-GB"/>
        </w:rPr>
        <w:t xml:space="preserve"> 2-layer UL MIMO </w:t>
      </w:r>
      <w:r w:rsidRPr="006547F5">
        <w:rPr>
          <w:lang w:eastAsia="en-GB"/>
        </w:rPr>
        <w:t xml:space="preserve">codebook-based </w:t>
      </w:r>
      <w:r w:rsidRPr="006547F5">
        <w:rPr>
          <w:rFonts w:hint="eastAsia"/>
          <w:lang w:eastAsia="en-GB"/>
        </w:rPr>
        <w:t xml:space="preserve">transmission </w:t>
      </w:r>
      <w:r w:rsidRPr="006547F5">
        <w:rPr>
          <w:lang w:eastAsia="en-GB"/>
        </w:rPr>
        <w:t>with</w:t>
      </w:r>
      <w:r w:rsidRPr="006547F5">
        <w:rPr>
          <w:rFonts w:hint="eastAsia"/>
          <w:lang w:eastAsia="en-GB"/>
        </w:rPr>
        <w:t xml:space="preserve"> </w:t>
      </w:r>
      <w:r w:rsidRPr="006547F5">
        <w:rPr>
          <w:lang w:eastAsia="en-GB"/>
        </w:rPr>
        <w:t>precoding matrix</w:t>
      </w:r>
      <w:r w:rsidRPr="006547F5">
        <w:rPr>
          <w:rFonts w:hint="eastAsia"/>
          <w:lang w:eastAsia="en-GB"/>
        </w:rPr>
        <w:t xml:space="preserve"> </w:t>
      </w:r>
      <w:r w:rsidRPr="006547F5">
        <w:rPr>
          <w:lang w:eastAsia="en-GB"/>
        </w:rPr>
        <w:t xml:space="preserve">of </w:t>
      </w:r>
      <w:r w:rsidRPr="006547F5">
        <w:rPr>
          <w:i/>
          <w:iCs/>
          <w:lang w:eastAsia="en-GB"/>
        </w:rPr>
        <w:t>W=</w:t>
      </w:r>
      <w:r w:rsidRPr="006547F5">
        <w:rPr>
          <w:rFonts w:ascii="Arial" w:hAnsi="Arial"/>
          <w:noProof/>
          <w:position w:val="-26"/>
          <w:sz w:val="18"/>
          <w:lang w:val="en-US" w:eastAsia="en-GB"/>
        </w:rPr>
        <w:drawing>
          <wp:inline distT="0" distB="0" distL="0" distR="0" wp14:anchorId="7B91D355" wp14:editId="24654EE1">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6547F5">
        <w:rPr>
          <w:lang w:eastAsia="en-GB"/>
        </w:rPr>
        <w:t>.</w:t>
      </w:r>
      <w:r w:rsidRPr="006547F5">
        <w:rPr>
          <w:rFonts w:hint="eastAsia"/>
          <w:lang w:eastAsia="zh-CN"/>
        </w:rPr>
        <w:t xml:space="preserve"> </w:t>
      </w:r>
      <w:r w:rsidRPr="006547F5">
        <w:rPr>
          <w:lang w:eastAsia="zh-CN"/>
        </w:rPr>
        <w:t xml:space="preserve">or 4-layer UL MIMO transmission with codebook of </w:t>
      </w:r>
      <w:r w:rsidRPr="006547F5">
        <w:rPr>
          <w:rFonts w:eastAsia="Batang"/>
          <w:position w:val="-56"/>
          <w:lang w:eastAsia="en-GB"/>
        </w:rPr>
        <w:object w:dxaOrig="1350" w:dyaOrig="1200" w14:anchorId="30F2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62.55pt" o:ole="">
            <v:imagedata r:id="rId14" o:title=""/>
          </v:shape>
          <o:OLEObject Type="Embed" ProgID="Equation.3" ShapeID="_x0000_i1025" DrawAspect="Content" ObjectID="_1785829746" r:id="rId15"/>
        </w:object>
      </w:r>
      <w:r w:rsidRPr="006547F5">
        <w:rPr>
          <w:lang w:eastAsia="en-GB"/>
        </w:rPr>
        <w:t>.</w:t>
      </w:r>
      <w:r w:rsidRPr="006547F5">
        <w:rPr>
          <w:rFonts w:hint="eastAsia"/>
          <w:lang w:eastAsia="zh-CN"/>
        </w:rPr>
        <w:t xml:space="preserve"> </w:t>
      </w:r>
      <w:r w:rsidRPr="006547F5">
        <w:rPr>
          <w:lang w:eastAsia="en-GB"/>
        </w:rPr>
        <w:t>DCI Format for UE configured in PUSCH transmission mode for uplink single-user MIMO shall be used.</w:t>
      </w:r>
    </w:p>
    <w:p w14:paraId="2AFD2E47" w14:textId="77777777" w:rsidR="006547F5" w:rsidRPr="006547F5" w:rsidRDefault="006547F5" w:rsidP="006547F5">
      <w:pPr>
        <w:keepNext/>
        <w:keepLines/>
        <w:overflowPunct w:val="0"/>
        <w:autoSpaceDE w:val="0"/>
        <w:autoSpaceDN w:val="0"/>
        <w:adjustRightInd w:val="0"/>
        <w:spacing w:before="60"/>
        <w:jc w:val="center"/>
        <w:textAlignment w:val="baseline"/>
        <w:rPr>
          <w:rFonts w:ascii="Arial" w:hAnsi="Arial"/>
          <w:b/>
          <w:lang w:eastAsia="en-GB"/>
        </w:rPr>
      </w:pPr>
      <w:r w:rsidRPr="006547F5">
        <w:rPr>
          <w:rFonts w:ascii="Arial" w:hAnsi="Arial"/>
          <w:b/>
          <w:lang w:eastAsia="en-GB"/>
        </w:rPr>
        <w:lastRenderedPageBreak/>
        <w:t>Table 6.2</w:t>
      </w:r>
      <w:r w:rsidRPr="006547F5">
        <w:rPr>
          <w:rFonts w:ascii="Arial" w:hAnsi="Arial" w:hint="eastAsia"/>
          <w:b/>
          <w:lang w:eastAsia="zh-CN"/>
        </w:rPr>
        <w:t>D.1</w:t>
      </w:r>
      <w:r w:rsidRPr="006547F5">
        <w:rPr>
          <w:rFonts w:ascii="Arial" w:hAnsi="Arial"/>
          <w:b/>
          <w:lang w:eastAsia="en-G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6547F5" w:rsidRPr="006547F5" w14:paraId="094FE3D7"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DE51E5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69CA444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FA9382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69DAD42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B0AB72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3521808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614D87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76489188" w14:textId="72D1930A"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 xml:space="preserve">Class </w:t>
            </w:r>
            <w:del w:id="180" w:author="Laurent Noel" w:date="2024-08-08T21:22:00Z" w16du:dateUtc="2024-08-09T01:22:00Z">
              <w:r w:rsidRPr="006547F5" w:rsidDel="006547F5">
                <w:rPr>
                  <w:rFonts w:ascii="Arial" w:hAnsi="Arial" w:cs="Arial"/>
                  <w:b/>
                  <w:sz w:val="18"/>
                  <w:szCs w:val="18"/>
                  <w:lang w:eastAsia="ko-KR"/>
                </w:rPr>
                <w:delText xml:space="preserve">4 </w:delText>
              </w:r>
            </w:del>
            <w:ins w:id="181" w:author="Laurent Noel" w:date="2024-08-08T21:22:00Z" w16du:dateUtc="2024-08-09T01:22:00Z">
              <w:r>
                <w:rPr>
                  <w:rFonts w:ascii="Arial" w:hAnsi="Arial" w:cs="Arial"/>
                  <w:b/>
                  <w:sz w:val="18"/>
                  <w:szCs w:val="18"/>
                  <w:lang w:eastAsia="ko-KR"/>
                </w:rPr>
                <w:t>5</w:t>
              </w:r>
              <w:r w:rsidRPr="006547F5">
                <w:rPr>
                  <w:rFonts w:ascii="Arial" w:hAnsi="Arial" w:cs="Arial"/>
                  <w:b/>
                  <w:sz w:val="18"/>
                  <w:szCs w:val="18"/>
                  <w:lang w:eastAsia="ko-KR"/>
                </w:rPr>
                <w:t xml:space="preserve"> </w:t>
              </w:r>
            </w:ins>
            <w:r w:rsidRPr="006547F5">
              <w:rPr>
                <w:rFonts w:ascii="Arial" w:hAnsi="Arial" w:cs="Arial"/>
                <w:b/>
                <w:sz w:val="18"/>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5903FEB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6547F5">
              <w:rPr>
                <w:rFonts w:ascii="Arial" w:hAnsi="Arial" w:cs="Arial"/>
                <w:b/>
                <w:sz w:val="18"/>
                <w:szCs w:val="18"/>
                <w:lang w:eastAsia="ko-KR"/>
              </w:rPr>
              <w:t>Tolerance (dB)</w:t>
            </w:r>
          </w:p>
        </w:tc>
      </w:tr>
      <w:tr w:rsidR="006547F5" w:rsidRPr="006547F5" w14:paraId="7CB815D8"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58E460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ja-JP"/>
              </w:rPr>
            </w:pPr>
            <w:r w:rsidRPr="006547F5">
              <w:rPr>
                <w:rFonts w:ascii="Arial" w:hAnsi="Arial"/>
                <w:sz w:val="18"/>
                <w:lang w:eastAsia="ja-JP"/>
              </w:rPr>
              <w:t>n1</w:t>
            </w:r>
          </w:p>
        </w:tc>
        <w:tc>
          <w:tcPr>
            <w:tcW w:w="986" w:type="dxa"/>
            <w:tcBorders>
              <w:top w:val="single" w:sz="4" w:space="0" w:color="auto"/>
              <w:left w:val="single" w:sz="4" w:space="0" w:color="auto"/>
              <w:bottom w:val="single" w:sz="4" w:space="0" w:color="auto"/>
              <w:right w:val="single" w:sz="4" w:space="0" w:color="auto"/>
            </w:tcBorders>
          </w:tcPr>
          <w:p w14:paraId="4C53638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1EF6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CD17A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B5A57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E110A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6C48F46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5D487B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567DDE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546B5732"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D2AEB2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ko-KR"/>
              </w:rPr>
            </w:pPr>
            <w:r w:rsidRPr="006547F5">
              <w:rPr>
                <w:rFonts w:ascii="Arial" w:hAnsi="Arial"/>
                <w:sz w:val="18"/>
                <w:lang w:eastAsia="en-GB"/>
              </w:rPr>
              <w:t>n2</w:t>
            </w:r>
          </w:p>
        </w:tc>
        <w:tc>
          <w:tcPr>
            <w:tcW w:w="986" w:type="dxa"/>
            <w:tcBorders>
              <w:top w:val="single" w:sz="4" w:space="0" w:color="auto"/>
              <w:left w:val="single" w:sz="4" w:space="0" w:color="auto"/>
              <w:bottom w:val="single" w:sz="4" w:space="0" w:color="auto"/>
              <w:right w:val="single" w:sz="4" w:space="0" w:color="auto"/>
            </w:tcBorders>
          </w:tcPr>
          <w:p w14:paraId="328B9E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52D0C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11F2C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3F30B3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E0232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054E58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9AAE5B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C3C67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3B2093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34FCF52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ko-KR"/>
              </w:rPr>
            </w:pPr>
            <w:r w:rsidRPr="006547F5">
              <w:rPr>
                <w:rFonts w:ascii="Arial" w:hAnsi="Arial"/>
                <w:sz w:val="18"/>
                <w:lang w:eastAsia="zh-CN"/>
              </w:rPr>
              <w:t>n3</w:t>
            </w:r>
          </w:p>
        </w:tc>
        <w:tc>
          <w:tcPr>
            <w:tcW w:w="986" w:type="dxa"/>
            <w:tcBorders>
              <w:top w:val="single" w:sz="4" w:space="0" w:color="auto"/>
              <w:left w:val="single" w:sz="4" w:space="0" w:color="auto"/>
              <w:bottom w:val="single" w:sz="4" w:space="0" w:color="auto"/>
              <w:right w:val="single" w:sz="4" w:space="0" w:color="auto"/>
            </w:tcBorders>
          </w:tcPr>
          <w:p w14:paraId="67569B4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090147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26ED88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1747F3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D4148B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C8F940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B2DF06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C6CC4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3A7937CC"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01788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hAnsi="Arial"/>
                <w:sz w:val="18"/>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1D5A4C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C2045B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D1F06B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A50C19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2094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67DCA5C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6D0316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C036CF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260E647F"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75E59A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sz w:val="18"/>
                <w:lang w:eastAsia="zh-CN"/>
              </w:rPr>
              <w:t>n7</w:t>
            </w:r>
          </w:p>
        </w:tc>
        <w:tc>
          <w:tcPr>
            <w:tcW w:w="986" w:type="dxa"/>
            <w:tcBorders>
              <w:top w:val="single" w:sz="4" w:space="0" w:color="auto"/>
              <w:left w:val="single" w:sz="4" w:space="0" w:color="auto"/>
              <w:bottom w:val="single" w:sz="4" w:space="0" w:color="auto"/>
              <w:right w:val="single" w:sz="4" w:space="0" w:color="auto"/>
            </w:tcBorders>
          </w:tcPr>
          <w:p w14:paraId="59A380D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09292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1F8A2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A7D37D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0D4556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CDD14A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86F1CE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9B454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34DDC4D2"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132125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547F5">
              <w:rPr>
                <w:rFonts w:ascii="Arial" w:hAnsi="Arial"/>
                <w:sz w:val="18"/>
                <w:lang w:val="fr-FR" w:eastAsia="zh-CN"/>
              </w:rPr>
              <w:t>n</w:t>
            </w:r>
            <w:proofErr w:type="gramEnd"/>
            <w:r w:rsidRPr="006547F5">
              <w:rPr>
                <w:rFonts w:ascii="Arial" w:hAnsi="Arial"/>
                <w:sz w:val="18"/>
                <w:lang w:val="fr-FR" w:eastAsia="zh-CN"/>
              </w:rPr>
              <w:t>8</w:t>
            </w:r>
          </w:p>
        </w:tc>
        <w:tc>
          <w:tcPr>
            <w:tcW w:w="986" w:type="dxa"/>
            <w:tcBorders>
              <w:top w:val="single" w:sz="4" w:space="0" w:color="auto"/>
              <w:left w:val="single" w:sz="4" w:space="0" w:color="auto"/>
              <w:bottom w:val="single" w:sz="4" w:space="0" w:color="auto"/>
              <w:right w:val="single" w:sz="4" w:space="0" w:color="auto"/>
            </w:tcBorders>
          </w:tcPr>
          <w:p w14:paraId="48F547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B39C3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97C78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739822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4431E0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val="fr-FR" w:eastAsia="en-GB"/>
              </w:rPr>
              <w:t>23</w:t>
            </w:r>
          </w:p>
        </w:tc>
        <w:tc>
          <w:tcPr>
            <w:tcW w:w="1242" w:type="dxa"/>
            <w:tcBorders>
              <w:top w:val="single" w:sz="4" w:space="0" w:color="auto"/>
              <w:left w:val="single" w:sz="4" w:space="0" w:color="auto"/>
              <w:bottom w:val="single" w:sz="4" w:space="0" w:color="auto"/>
              <w:right w:val="single" w:sz="4" w:space="0" w:color="auto"/>
            </w:tcBorders>
          </w:tcPr>
          <w:p w14:paraId="0DE5040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val="fr-FR" w:eastAsia="ko-KR"/>
              </w:rPr>
              <w:t>+2/-3</w:t>
            </w:r>
            <w:r w:rsidRPr="006547F5">
              <w:rPr>
                <w:rFonts w:ascii="Arial" w:eastAsia="CG Times (WN)" w:hAnsi="Arial"/>
                <w:sz w:val="18"/>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25D7A36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CA4AF1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4BFC2D17"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AD4805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547F5">
              <w:rPr>
                <w:rFonts w:ascii="Arial" w:hAnsi="Arial"/>
                <w:sz w:val="18"/>
                <w:lang w:val="fr-FR" w:eastAsia="zh-CN"/>
              </w:rPr>
              <w:t>n</w:t>
            </w:r>
            <w:proofErr w:type="gramEnd"/>
            <w:r w:rsidRPr="006547F5">
              <w:rPr>
                <w:rFonts w:ascii="Arial" w:hAnsi="Arial"/>
                <w:sz w:val="18"/>
                <w:lang w:val="fr-FR" w:eastAsia="zh-CN"/>
              </w:rPr>
              <w:t>13</w:t>
            </w:r>
          </w:p>
        </w:tc>
        <w:tc>
          <w:tcPr>
            <w:tcW w:w="986" w:type="dxa"/>
            <w:tcBorders>
              <w:top w:val="single" w:sz="4" w:space="0" w:color="auto"/>
              <w:left w:val="single" w:sz="4" w:space="0" w:color="auto"/>
              <w:bottom w:val="single" w:sz="4" w:space="0" w:color="auto"/>
              <w:right w:val="single" w:sz="4" w:space="0" w:color="auto"/>
            </w:tcBorders>
          </w:tcPr>
          <w:p w14:paraId="054D1B9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A2960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05C82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0C4F4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B4B1D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val="fr-FR" w:eastAsia="en-GB"/>
              </w:rPr>
              <w:t>23</w:t>
            </w:r>
          </w:p>
        </w:tc>
        <w:tc>
          <w:tcPr>
            <w:tcW w:w="1242" w:type="dxa"/>
            <w:tcBorders>
              <w:top w:val="single" w:sz="4" w:space="0" w:color="auto"/>
              <w:left w:val="single" w:sz="4" w:space="0" w:color="auto"/>
              <w:bottom w:val="single" w:sz="4" w:space="0" w:color="auto"/>
              <w:right w:val="single" w:sz="4" w:space="0" w:color="auto"/>
            </w:tcBorders>
          </w:tcPr>
          <w:p w14:paraId="7BBC8F7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val="fr-FR" w:eastAsia="ko-KR"/>
              </w:rPr>
              <w:t>+2/-3</w:t>
            </w:r>
          </w:p>
        </w:tc>
        <w:tc>
          <w:tcPr>
            <w:tcW w:w="960" w:type="dxa"/>
            <w:tcBorders>
              <w:top w:val="single" w:sz="4" w:space="0" w:color="auto"/>
              <w:left w:val="single" w:sz="4" w:space="0" w:color="auto"/>
              <w:bottom w:val="single" w:sz="4" w:space="0" w:color="auto"/>
              <w:right w:val="single" w:sz="4" w:space="0" w:color="auto"/>
            </w:tcBorders>
          </w:tcPr>
          <w:p w14:paraId="0BD8AA3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207B01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5B29C1E7"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45A9C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zh-CN"/>
              </w:rPr>
            </w:pPr>
            <w:r w:rsidRPr="006547F5">
              <w:rPr>
                <w:rFonts w:ascii="Arial" w:hAnsi="Arial"/>
                <w:sz w:val="18"/>
                <w:lang w:eastAsia="en-GB"/>
              </w:rPr>
              <w:t>n24</w:t>
            </w:r>
          </w:p>
        </w:tc>
        <w:tc>
          <w:tcPr>
            <w:tcW w:w="986" w:type="dxa"/>
            <w:tcBorders>
              <w:top w:val="single" w:sz="4" w:space="0" w:color="auto"/>
              <w:left w:val="single" w:sz="4" w:space="0" w:color="auto"/>
              <w:bottom w:val="single" w:sz="4" w:space="0" w:color="auto"/>
              <w:right w:val="single" w:sz="4" w:space="0" w:color="auto"/>
            </w:tcBorders>
          </w:tcPr>
          <w:p w14:paraId="4321909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9B5B47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AD94CD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65A7A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FDD797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3E890B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+2/-4</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A7A60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3CD044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E61205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C0097E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en-GB"/>
              </w:rPr>
            </w:pPr>
            <w:r w:rsidRPr="006547F5">
              <w:rPr>
                <w:rFonts w:ascii="Arial" w:hAnsi="Arial"/>
                <w:sz w:val="18"/>
                <w:lang w:eastAsia="en-GB"/>
              </w:rPr>
              <w:t>n25</w:t>
            </w:r>
          </w:p>
        </w:tc>
        <w:tc>
          <w:tcPr>
            <w:tcW w:w="986" w:type="dxa"/>
            <w:tcBorders>
              <w:top w:val="single" w:sz="4" w:space="0" w:color="auto"/>
              <w:left w:val="single" w:sz="4" w:space="0" w:color="auto"/>
              <w:bottom w:val="single" w:sz="4" w:space="0" w:color="auto"/>
              <w:right w:val="single" w:sz="4" w:space="0" w:color="auto"/>
            </w:tcBorders>
          </w:tcPr>
          <w:p w14:paraId="6DD062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E67F29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4D2DB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4E048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410686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34836FC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163C5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BA5B01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49A06E02"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F21CBF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fr-FR" w:eastAsia="zh-CN"/>
              </w:rPr>
            </w:pPr>
            <w:proofErr w:type="gramStart"/>
            <w:r w:rsidRPr="006547F5">
              <w:rPr>
                <w:rFonts w:ascii="Arial" w:hAnsi="Arial"/>
                <w:sz w:val="18"/>
                <w:lang w:val="fr-FR" w:eastAsia="zh-CN"/>
              </w:rPr>
              <w:t>n</w:t>
            </w:r>
            <w:proofErr w:type="gramEnd"/>
            <w:r w:rsidRPr="006547F5">
              <w:rPr>
                <w:rFonts w:ascii="Arial" w:hAnsi="Arial"/>
                <w:sz w:val="18"/>
                <w:lang w:val="fr-FR" w:eastAsia="zh-CN"/>
              </w:rPr>
              <w:t>26</w:t>
            </w:r>
          </w:p>
        </w:tc>
        <w:tc>
          <w:tcPr>
            <w:tcW w:w="986" w:type="dxa"/>
            <w:tcBorders>
              <w:top w:val="single" w:sz="4" w:space="0" w:color="auto"/>
              <w:left w:val="single" w:sz="4" w:space="0" w:color="auto"/>
              <w:bottom w:val="single" w:sz="4" w:space="0" w:color="auto"/>
              <w:right w:val="single" w:sz="4" w:space="0" w:color="auto"/>
            </w:tcBorders>
          </w:tcPr>
          <w:p w14:paraId="7E99DAF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F71ACF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7054FF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1DA185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6E4987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val="fr-FR" w:eastAsia="en-GB"/>
              </w:rPr>
            </w:pPr>
            <w:r w:rsidRPr="006547F5">
              <w:rPr>
                <w:rFonts w:ascii="Arial" w:hAnsi="Arial"/>
                <w:sz w:val="18"/>
                <w:lang w:val="fr-FR" w:eastAsia="en-GB"/>
              </w:rPr>
              <w:t>23</w:t>
            </w:r>
          </w:p>
        </w:tc>
        <w:tc>
          <w:tcPr>
            <w:tcW w:w="1242" w:type="dxa"/>
            <w:tcBorders>
              <w:top w:val="single" w:sz="4" w:space="0" w:color="auto"/>
              <w:left w:val="single" w:sz="4" w:space="0" w:color="auto"/>
              <w:bottom w:val="single" w:sz="4" w:space="0" w:color="auto"/>
              <w:right w:val="single" w:sz="4" w:space="0" w:color="auto"/>
            </w:tcBorders>
          </w:tcPr>
          <w:p w14:paraId="4AB93B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val="fr-FR" w:eastAsia="ko-KR"/>
              </w:rPr>
            </w:pPr>
            <w:r w:rsidRPr="006547F5">
              <w:rPr>
                <w:rFonts w:ascii="Arial" w:eastAsia="CG Times (WN)" w:hAnsi="Arial"/>
                <w:sz w:val="18"/>
                <w:lang w:val="fr-FR" w:eastAsia="ko-KR"/>
              </w:rPr>
              <w:t>+2/-3</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F2337C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51ECC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DC0CBB3"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AA9214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6547F5">
              <w:rPr>
                <w:rFonts w:ascii="Arial" w:hAnsi="Arial"/>
                <w:sz w:val="18"/>
                <w:lang w:val="fr-FR" w:eastAsia="zh-CN"/>
              </w:rPr>
              <w:t>n</w:t>
            </w:r>
            <w:proofErr w:type="gramEnd"/>
            <w:r w:rsidRPr="006547F5">
              <w:rPr>
                <w:rFonts w:ascii="Arial" w:hAnsi="Arial"/>
                <w:sz w:val="18"/>
                <w:lang w:val="fr-FR" w:eastAsia="zh-CN"/>
              </w:rPr>
              <w:t>28</w:t>
            </w:r>
          </w:p>
        </w:tc>
        <w:tc>
          <w:tcPr>
            <w:tcW w:w="986" w:type="dxa"/>
            <w:tcBorders>
              <w:top w:val="single" w:sz="4" w:space="0" w:color="auto"/>
              <w:left w:val="single" w:sz="4" w:space="0" w:color="auto"/>
              <w:bottom w:val="single" w:sz="4" w:space="0" w:color="auto"/>
              <w:right w:val="single" w:sz="4" w:space="0" w:color="auto"/>
            </w:tcBorders>
          </w:tcPr>
          <w:p w14:paraId="356ED0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73616D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116CF3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17F86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9A13A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val="fr-FR" w:eastAsia="en-GB"/>
              </w:rPr>
              <w:t>23</w:t>
            </w:r>
          </w:p>
        </w:tc>
        <w:tc>
          <w:tcPr>
            <w:tcW w:w="1242" w:type="dxa"/>
            <w:tcBorders>
              <w:top w:val="single" w:sz="4" w:space="0" w:color="auto"/>
              <w:left w:val="single" w:sz="4" w:space="0" w:color="auto"/>
              <w:bottom w:val="single" w:sz="4" w:space="0" w:color="auto"/>
              <w:right w:val="single" w:sz="4" w:space="0" w:color="auto"/>
            </w:tcBorders>
          </w:tcPr>
          <w:p w14:paraId="594635E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val="fr-FR" w:eastAsia="ko-KR"/>
              </w:rPr>
              <w:t>+2/-3</w:t>
            </w:r>
            <w:r w:rsidRPr="006547F5">
              <w:rPr>
                <w:rFonts w:ascii="Arial" w:eastAsia="CG Times (WN)" w:hAnsi="Arial"/>
                <w:sz w:val="18"/>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758E8C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8B2C8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26C1A1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8538FD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zh-CN"/>
              </w:rPr>
            </w:pPr>
            <w:r w:rsidRPr="006547F5">
              <w:rPr>
                <w:rFonts w:ascii="Arial" w:hAnsi="Arial"/>
                <w:sz w:val="18"/>
                <w:lang w:eastAsia="en-GB"/>
              </w:rPr>
              <w:t>n30</w:t>
            </w:r>
          </w:p>
        </w:tc>
        <w:tc>
          <w:tcPr>
            <w:tcW w:w="986" w:type="dxa"/>
            <w:tcBorders>
              <w:top w:val="single" w:sz="4" w:space="0" w:color="auto"/>
              <w:left w:val="single" w:sz="4" w:space="0" w:color="auto"/>
              <w:bottom w:val="single" w:sz="4" w:space="0" w:color="auto"/>
              <w:right w:val="single" w:sz="4" w:space="0" w:color="auto"/>
            </w:tcBorders>
          </w:tcPr>
          <w:p w14:paraId="68C1B75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A28F9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96A922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875D24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B1023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5417DF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C8A83D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8F176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0E3AF00"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3830F25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ko-KR"/>
              </w:rPr>
            </w:pPr>
            <w:r w:rsidRPr="006547F5">
              <w:rPr>
                <w:rFonts w:ascii="Arial" w:hAnsi="Arial"/>
                <w:sz w:val="18"/>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48CCD5E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5360B6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55F5E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BE30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hAnsi="Arial"/>
                <w:bCs/>
                <w:sz w:val="18"/>
                <w:lang w:eastAsia="ko-KR"/>
              </w:rPr>
              <w:t>+2/-</w:t>
            </w:r>
            <w:r w:rsidRPr="006547F5">
              <w:rPr>
                <w:rFonts w:ascii="Arial" w:hAnsi="Arial" w:hint="eastAsia"/>
                <w:bCs/>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69692B7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02B5C68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28F0A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48943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602A4C5"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9BD8B0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zh-CN"/>
              </w:rPr>
            </w:pPr>
            <w:r w:rsidRPr="006547F5">
              <w:rPr>
                <w:rFonts w:ascii="Arial" w:hAnsi="Arial"/>
                <w:sz w:val="18"/>
                <w:lang w:eastAsia="en-GB"/>
              </w:rPr>
              <w:t>n38</w:t>
            </w:r>
          </w:p>
        </w:tc>
        <w:tc>
          <w:tcPr>
            <w:tcW w:w="986" w:type="dxa"/>
            <w:tcBorders>
              <w:top w:val="single" w:sz="4" w:space="0" w:color="auto"/>
              <w:left w:val="single" w:sz="4" w:space="0" w:color="auto"/>
              <w:bottom w:val="single" w:sz="4" w:space="0" w:color="auto"/>
              <w:right w:val="single" w:sz="4" w:space="0" w:color="auto"/>
            </w:tcBorders>
          </w:tcPr>
          <w:p w14:paraId="278BB1D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5312E5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ACC69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EF0555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069E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19EB5D4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5672C8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22379C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7C5E12B"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5E781A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ko-KR"/>
              </w:rPr>
            </w:pPr>
            <w:r w:rsidRPr="006547F5">
              <w:rPr>
                <w:rFonts w:ascii="Arial" w:hAnsi="Arial"/>
                <w:sz w:val="18"/>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40A10AF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2E861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CDAEA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617D1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807EB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2D0ADD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A99DF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81EFC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3DFCAD7F"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7D5C221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
                <w:sz w:val="18"/>
                <w:lang w:eastAsia="ko-KR"/>
              </w:rPr>
            </w:pPr>
            <w:r w:rsidRPr="006547F5">
              <w:rPr>
                <w:rFonts w:ascii="Arial" w:hAnsi="Arial"/>
                <w:sz w:val="18"/>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2947C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74A6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714050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1123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A84FB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ABD8AD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4854F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957F27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bCs/>
                <w:sz w:val="18"/>
                <w:lang w:eastAsia="ko-KR"/>
              </w:rPr>
            </w:pPr>
          </w:p>
        </w:tc>
      </w:tr>
      <w:tr w:rsidR="006547F5" w:rsidRPr="006547F5" w14:paraId="7642EABD"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198AFE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9A06D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A9AB55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3C2BD48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85E8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424623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w:t>
            </w:r>
            <w:r w:rsidRPr="006547F5">
              <w:rPr>
                <w:rFonts w:ascii="Arial"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2D7A4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ko-KR"/>
              </w:rPr>
              <w:t>+2/-3</w:t>
            </w:r>
            <w:r w:rsidRPr="006547F5">
              <w:rPr>
                <w:rFonts w:ascii="Arial"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5BE688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4BD1E5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0E2CD8F8"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003458C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733DED4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9C5B99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16D4E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97278A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78CAB1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A8D53C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D39D6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34A8DB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0D4832CE"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98C49E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en-GB"/>
              </w:rPr>
              <w:t>n66</w:t>
            </w:r>
          </w:p>
        </w:tc>
        <w:tc>
          <w:tcPr>
            <w:tcW w:w="986" w:type="dxa"/>
            <w:tcBorders>
              <w:top w:val="single" w:sz="4" w:space="0" w:color="auto"/>
              <w:left w:val="single" w:sz="4" w:space="0" w:color="auto"/>
              <w:bottom w:val="single" w:sz="4" w:space="0" w:color="auto"/>
              <w:right w:val="single" w:sz="4" w:space="0" w:color="auto"/>
            </w:tcBorders>
          </w:tcPr>
          <w:p w14:paraId="45FB27E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F35FF9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59A17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390AB5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40099FC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4C42EB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E4DE06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CA5BCC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044017C"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5D1BCC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n70</w:t>
            </w:r>
          </w:p>
        </w:tc>
        <w:tc>
          <w:tcPr>
            <w:tcW w:w="986" w:type="dxa"/>
            <w:tcBorders>
              <w:top w:val="single" w:sz="4" w:space="0" w:color="auto"/>
              <w:left w:val="single" w:sz="4" w:space="0" w:color="auto"/>
              <w:bottom w:val="single" w:sz="4" w:space="0" w:color="auto"/>
              <w:right w:val="single" w:sz="4" w:space="0" w:color="auto"/>
            </w:tcBorders>
          </w:tcPr>
          <w:p w14:paraId="7A4359F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DEF30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81E4A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1B281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55DE068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41ADFCE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ACD08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6D1F8D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5A2FB8AF"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BF9C06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n71</w:t>
            </w:r>
          </w:p>
        </w:tc>
        <w:tc>
          <w:tcPr>
            <w:tcW w:w="986" w:type="dxa"/>
            <w:tcBorders>
              <w:top w:val="single" w:sz="4" w:space="0" w:color="auto"/>
              <w:left w:val="single" w:sz="4" w:space="0" w:color="auto"/>
              <w:bottom w:val="single" w:sz="4" w:space="0" w:color="auto"/>
              <w:right w:val="single" w:sz="4" w:space="0" w:color="auto"/>
            </w:tcBorders>
          </w:tcPr>
          <w:p w14:paraId="7757C8E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C3EFD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0D4A00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80B60A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47874D5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CAEF3A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EC6EAF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032067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58E841D"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3CCF22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1872C7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065DDF4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86" w:type="dxa"/>
            <w:tcBorders>
              <w:top w:val="single" w:sz="4" w:space="0" w:color="auto"/>
              <w:left w:val="single" w:sz="4" w:space="0" w:color="auto"/>
              <w:bottom w:val="single" w:sz="4" w:space="0" w:color="auto"/>
              <w:right w:val="single" w:sz="4" w:space="0" w:color="auto"/>
            </w:tcBorders>
            <w:hideMark/>
          </w:tcPr>
          <w:p w14:paraId="5A4AD6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23DD7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EF343B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w:t>
            </w:r>
            <w:r w:rsidRPr="006547F5">
              <w:rPr>
                <w:rFonts w:ascii="Arial"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0579B38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8E7FE4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711EBC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169F9CB8"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76F121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3B15059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08475E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86" w:type="dxa"/>
            <w:tcBorders>
              <w:top w:val="single" w:sz="4" w:space="0" w:color="auto"/>
              <w:left w:val="single" w:sz="4" w:space="0" w:color="auto"/>
              <w:bottom w:val="single" w:sz="4" w:space="0" w:color="auto"/>
              <w:right w:val="single" w:sz="4" w:space="0" w:color="auto"/>
            </w:tcBorders>
            <w:hideMark/>
          </w:tcPr>
          <w:p w14:paraId="64AB148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23F461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070283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9C45DC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D4DE51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05BA39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1955C92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44BEF8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n7</w:t>
            </w:r>
            <w:r w:rsidRPr="006547F5">
              <w:rPr>
                <w:rFonts w:ascii="Arial" w:hAnsi="Arial"/>
                <w:sz w:val="18"/>
                <w:lang w:eastAsia="ko-KR"/>
              </w:rPr>
              <w:t>9</w:t>
            </w:r>
          </w:p>
        </w:tc>
        <w:tc>
          <w:tcPr>
            <w:tcW w:w="986" w:type="dxa"/>
            <w:tcBorders>
              <w:top w:val="single" w:sz="4" w:space="0" w:color="auto"/>
              <w:left w:val="single" w:sz="4" w:space="0" w:color="auto"/>
              <w:bottom w:val="single" w:sz="4" w:space="0" w:color="auto"/>
              <w:right w:val="single" w:sz="4" w:space="0" w:color="auto"/>
            </w:tcBorders>
          </w:tcPr>
          <w:p w14:paraId="7031AA3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hint="eastAsia"/>
                <w:sz w:val="18"/>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3C5D0B4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58876FB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D500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C93D7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EBA8C8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ko-KR"/>
              </w:rPr>
            </w:pPr>
            <w:r w:rsidRPr="006547F5">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5AE5D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D58237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A1EAC8D"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B11A73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n80</w:t>
            </w:r>
          </w:p>
        </w:tc>
        <w:tc>
          <w:tcPr>
            <w:tcW w:w="986" w:type="dxa"/>
            <w:tcBorders>
              <w:top w:val="single" w:sz="4" w:space="0" w:color="auto"/>
              <w:left w:val="single" w:sz="4" w:space="0" w:color="auto"/>
              <w:bottom w:val="single" w:sz="4" w:space="0" w:color="auto"/>
              <w:right w:val="single" w:sz="4" w:space="0" w:color="auto"/>
            </w:tcBorders>
          </w:tcPr>
          <w:p w14:paraId="3F49CE7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82760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0F60F3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AB22DF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09AEC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264173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r w:rsidRPr="006547F5">
              <w:rPr>
                <w:rFonts w:ascii="Arial" w:hAnsi="Arial"/>
                <w:sz w:val="18"/>
                <w:vertAlign w:val="superscript"/>
                <w:lang w:eastAsia="en-GB"/>
              </w:rPr>
              <w:t>1</w:t>
            </w:r>
          </w:p>
        </w:tc>
        <w:tc>
          <w:tcPr>
            <w:tcW w:w="960" w:type="dxa"/>
            <w:tcBorders>
              <w:top w:val="single" w:sz="4" w:space="0" w:color="auto"/>
              <w:left w:val="single" w:sz="4" w:space="0" w:color="auto"/>
              <w:bottom w:val="single" w:sz="4" w:space="0" w:color="auto"/>
              <w:right w:val="single" w:sz="4" w:space="0" w:color="auto"/>
            </w:tcBorders>
          </w:tcPr>
          <w:p w14:paraId="64DBD67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0BFD36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42363457"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5CE80A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n81</w:t>
            </w:r>
          </w:p>
        </w:tc>
        <w:tc>
          <w:tcPr>
            <w:tcW w:w="986" w:type="dxa"/>
            <w:tcBorders>
              <w:top w:val="single" w:sz="4" w:space="0" w:color="auto"/>
              <w:left w:val="single" w:sz="4" w:space="0" w:color="auto"/>
              <w:bottom w:val="single" w:sz="4" w:space="0" w:color="auto"/>
              <w:right w:val="single" w:sz="4" w:space="0" w:color="auto"/>
            </w:tcBorders>
          </w:tcPr>
          <w:p w14:paraId="1E2A61E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AFBCA7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89228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36A1F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F162D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369BC9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r w:rsidRPr="006547F5">
              <w:rPr>
                <w:rFonts w:ascii="Arial" w:hAnsi="Arial"/>
                <w:sz w:val="18"/>
                <w:vertAlign w:val="superscript"/>
                <w:lang w:eastAsia="en-GB"/>
              </w:rPr>
              <w:t>1</w:t>
            </w:r>
          </w:p>
        </w:tc>
        <w:tc>
          <w:tcPr>
            <w:tcW w:w="960" w:type="dxa"/>
            <w:tcBorders>
              <w:top w:val="single" w:sz="4" w:space="0" w:color="auto"/>
              <w:left w:val="single" w:sz="4" w:space="0" w:color="auto"/>
              <w:bottom w:val="single" w:sz="4" w:space="0" w:color="auto"/>
              <w:right w:val="single" w:sz="4" w:space="0" w:color="auto"/>
            </w:tcBorders>
          </w:tcPr>
          <w:p w14:paraId="6A7457E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C5C0B9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E0A1483"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482D13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n83</w:t>
            </w:r>
          </w:p>
        </w:tc>
        <w:tc>
          <w:tcPr>
            <w:tcW w:w="986" w:type="dxa"/>
            <w:tcBorders>
              <w:top w:val="single" w:sz="4" w:space="0" w:color="auto"/>
              <w:left w:val="single" w:sz="4" w:space="0" w:color="auto"/>
              <w:bottom w:val="single" w:sz="4" w:space="0" w:color="auto"/>
              <w:right w:val="single" w:sz="4" w:space="0" w:color="auto"/>
            </w:tcBorders>
          </w:tcPr>
          <w:p w14:paraId="199FE1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2152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042EB2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2455E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A504B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056B965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r w:rsidRPr="006547F5">
              <w:rPr>
                <w:rFonts w:ascii="Arial" w:hAnsi="Arial"/>
                <w:sz w:val="18"/>
                <w:vertAlign w:val="superscript"/>
                <w:lang w:eastAsia="en-GB"/>
              </w:rPr>
              <w:t>1</w:t>
            </w:r>
          </w:p>
        </w:tc>
        <w:tc>
          <w:tcPr>
            <w:tcW w:w="960" w:type="dxa"/>
            <w:tcBorders>
              <w:top w:val="single" w:sz="4" w:space="0" w:color="auto"/>
              <w:left w:val="single" w:sz="4" w:space="0" w:color="auto"/>
              <w:bottom w:val="single" w:sz="4" w:space="0" w:color="auto"/>
              <w:right w:val="single" w:sz="4" w:space="0" w:color="auto"/>
            </w:tcBorders>
          </w:tcPr>
          <w:p w14:paraId="0B72F1A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3AD650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5AD14B45"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3C1C44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n84</w:t>
            </w:r>
          </w:p>
        </w:tc>
        <w:tc>
          <w:tcPr>
            <w:tcW w:w="986" w:type="dxa"/>
            <w:tcBorders>
              <w:top w:val="single" w:sz="4" w:space="0" w:color="auto"/>
              <w:left w:val="single" w:sz="4" w:space="0" w:color="auto"/>
              <w:bottom w:val="single" w:sz="4" w:space="0" w:color="auto"/>
              <w:right w:val="single" w:sz="4" w:space="0" w:color="auto"/>
            </w:tcBorders>
          </w:tcPr>
          <w:p w14:paraId="5B94883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C3AF32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C8E45E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91D888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D0CD2A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FF94DE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7A2F0BA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9DE28D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637966EF"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A41727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n85</w:t>
            </w:r>
          </w:p>
        </w:tc>
        <w:tc>
          <w:tcPr>
            <w:tcW w:w="986" w:type="dxa"/>
            <w:tcBorders>
              <w:top w:val="single" w:sz="4" w:space="0" w:color="auto"/>
              <w:left w:val="single" w:sz="4" w:space="0" w:color="auto"/>
              <w:bottom w:val="single" w:sz="4" w:space="0" w:color="auto"/>
              <w:right w:val="single" w:sz="4" w:space="0" w:color="auto"/>
            </w:tcBorders>
          </w:tcPr>
          <w:p w14:paraId="2BD0A48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45C24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53C520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6239DC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F69915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FF9CEF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r w:rsidRPr="006547F5">
              <w:rPr>
                <w:rFonts w:ascii="Arial" w:hAnsi="Arial"/>
                <w:sz w:val="18"/>
                <w:vertAlign w:val="superscript"/>
                <w:lang w:eastAsia="en-GB"/>
              </w:rPr>
              <w:t>1</w:t>
            </w:r>
          </w:p>
        </w:tc>
        <w:tc>
          <w:tcPr>
            <w:tcW w:w="960" w:type="dxa"/>
            <w:tcBorders>
              <w:top w:val="single" w:sz="4" w:space="0" w:color="auto"/>
              <w:left w:val="single" w:sz="4" w:space="0" w:color="auto"/>
              <w:bottom w:val="single" w:sz="4" w:space="0" w:color="auto"/>
              <w:right w:val="single" w:sz="4" w:space="0" w:color="auto"/>
            </w:tcBorders>
          </w:tcPr>
          <w:p w14:paraId="1D848B3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0DE19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A73CD9D"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36EBB8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A1C69F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F1A90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922D7E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8C15E9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w:t>
            </w:r>
            <w:r w:rsidRPr="006547F5">
              <w:rPr>
                <w:rFonts w:ascii="Arial" w:hAnsi="Arial" w:hint="eastAsia"/>
                <w:sz w:val="18"/>
                <w:lang w:eastAsia="zh-CN"/>
              </w:rPr>
              <w:t>3</w:t>
            </w:r>
            <w:r w:rsidRPr="006547F5">
              <w:rPr>
                <w:rFonts w:ascii="Arial" w:eastAsia="CG Times (WN)" w:hAnsi="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D57482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18781D4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r w:rsidRPr="006547F5">
              <w:rPr>
                <w:rFonts w:ascii="Arial" w:hAnsi="Arial"/>
                <w:sz w:val="18"/>
                <w:vertAlign w:val="superscript"/>
                <w:lang w:eastAsia="en-GB"/>
              </w:rPr>
              <w:t>1</w:t>
            </w:r>
          </w:p>
        </w:tc>
        <w:tc>
          <w:tcPr>
            <w:tcW w:w="960" w:type="dxa"/>
            <w:tcBorders>
              <w:top w:val="single" w:sz="4" w:space="0" w:color="auto"/>
              <w:left w:val="single" w:sz="4" w:space="0" w:color="auto"/>
              <w:bottom w:val="single" w:sz="4" w:space="0" w:color="auto"/>
              <w:right w:val="single" w:sz="4" w:space="0" w:color="auto"/>
            </w:tcBorders>
          </w:tcPr>
          <w:p w14:paraId="53089C5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C62842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DC9B07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A3E1E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n95</w:t>
            </w:r>
          </w:p>
        </w:tc>
        <w:tc>
          <w:tcPr>
            <w:tcW w:w="986" w:type="dxa"/>
            <w:tcBorders>
              <w:top w:val="single" w:sz="4" w:space="0" w:color="auto"/>
              <w:left w:val="single" w:sz="4" w:space="0" w:color="auto"/>
              <w:bottom w:val="single" w:sz="4" w:space="0" w:color="auto"/>
              <w:right w:val="single" w:sz="4" w:space="0" w:color="auto"/>
            </w:tcBorders>
          </w:tcPr>
          <w:p w14:paraId="351DCA3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2E3400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31D02A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AFC530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D0B208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EEB5F6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16B7477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03E36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A7D68B9"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D82A19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n97</w:t>
            </w:r>
          </w:p>
        </w:tc>
        <w:tc>
          <w:tcPr>
            <w:tcW w:w="986" w:type="dxa"/>
            <w:tcBorders>
              <w:top w:val="single" w:sz="4" w:space="0" w:color="auto"/>
              <w:left w:val="single" w:sz="4" w:space="0" w:color="auto"/>
              <w:bottom w:val="single" w:sz="4" w:space="0" w:color="auto"/>
              <w:right w:val="single" w:sz="4" w:space="0" w:color="auto"/>
            </w:tcBorders>
          </w:tcPr>
          <w:p w14:paraId="177DDCB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28967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C6668D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FD1C2F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D31987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62B29DC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795C2DB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051BAF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1A86A71A"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8274B62"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n98</w:t>
            </w:r>
          </w:p>
        </w:tc>
        <w:tc>
          <w:tcPr>
            <w:tcW w:w="986" w:type="dxa"/>
            <w:tcBorders>
              <w:top w:val="single" w:sz="4" w:space="0" w:color="auto"/>
              <w:left w:val="single" w:sz="4" w:space="0" w:color="auto"/>
              <w:bottom w:val="single" w:sz="4" w:space="0" w:color="auto"/>
              <w:right w:val="single" w:sz="4" w:space="0" w:color="auto"/>
            </w:tcBorders>
          </w:tcPr>
          <w:p w14:paraId="1683E81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D6A723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7ACC85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A8E0D4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69FBF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4990A38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4CDD6F5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6064B6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6D21FEE1"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3AC5424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n99</w:t>
            </w:r>
          </w:p>
        </w:tc>
        <w:tc>
          <w:tcPr>
            <w:tcW w:w="986" w:type="dxa"/>
            <w:tcBorders>
              <w:top w:val="single" w:sz="4" w:space="0" w:color="auto"/>
              <w:left w:val="single" w:sz="4" w:space="0" w:color="auto"/>
              <w:bottom w:val="single" w:sz="4" w:space="0" w:color="auto"/>
              <w:right w:val="single" w:sz="4" w:space="0" w:color="auto"/>
            </w:tcBorders>
          </w:tcPr>
          <w:p w14:paraId="3C8C494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CE3039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C0D0AB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B62346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181264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52A6BAD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eastAsia="CG Times (WN)" w:hAnsi="Arial"/>
                <w:sz w:val="18"/>
                <w:lang w:eastAsia="ko-KR"/>
              </w:rPr>
              <w:t>+2/-4</w:t>
            </w:r>
            <w:r w:rsidRPr="006547F5">
              <w:rPr>
                <w:rFonts w:ascii="Arial" w:eastAsia="CG Times (WN)" w:hAnsi="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15A179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8486A47"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76B6C06C"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C3BFCD1"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n104</w:t>
            </w:r>
          </w:p>
        </w:tc>
        <w:tc>
          <w:tcPr>
            <w:tcW w:w="986" w:type="dxa"/>
            <w:tcBorders>
              <w:top w:val="single" w:sz="4" w:space="0" w:color="auto"/>
              <w:left w:val="single" w:sz="4" w:space="0" w:color="auto"/>
              <w:bottom w:val="single" w:sz="4" w:space="0" w:color="auto"/>
              <w:right w:val="single" w:sz="4" w:space="0" w:color="auto"/>
            </w:tcBorders>
          </w:tcPr>
          <w:p w14:paraId="345EBA2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18A7BD"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9E7C645"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BADF8E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C331D8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2000628B"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49D11F33"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6A6C3E9"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724B62B9" w14:textId="77777777" w:rsidTr="00FF5D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C00D5F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n105</w:t>
            </w:r>
          </w:p>
        </w:tc>
        <w:tc>
          <w:tcPr>
            <w:tcW w:w="986" w:type="dxa"/>
            <w:tcBorders>
              <w:top w:val="single" w:sz="4" w:space="0" w:color="auto"/>
              <w:left w:val="single" w:sz="4" w:space="0" w:color="auto"/>
              <w:bottom w:val="single" w:sz="4" w:space="0" w:color="auto"/>
              <w:right w:val="single" w:sz="4" w:space="0" w:color="auto"/>
            </w:tcBorders>
          </w:tcPr>
          <w:p w14:paraId="271D1968"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26478DC"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37D4DBE"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91C1FE0"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6FFDADF"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hAnsi="Arial"/>
                <w:sz w:val="18"/>
                <w:lang w:eastAsia="en-GB"/>
              </w:rPr>
            </w:pPr>
            <w:r w:rsidRPr="006547F5">
              <w:rPr>
                <w:rFonts w:ascii="Arial" w:hAnsi="Arial"/>
                <w:sz w:val="18"/>
                <w:lang w:eastAsia="en-GB"/>
              </w:rPr>
              <w:t>23</w:t>
            </w:r>
          </w:p>
        </w:tc>
        <w:tc>
          <w:tcPr>
            <w:tcW w:w="1242" w:type="dxa"/>
            <w:tcBorders>
              <w:top w:val="single" w:sz="4" w:space="0" w:color="auto"/>
              <w:left w:val="single" w:sz="4" w:space="0" w:color="auto"/>
              <w:bottom w:val="single" w:sz="4" w:space="0" w:color="auto"/>
              <w:right w:val="single" w:sz="4" w:space="0" w:color="auto"/>
            </w:tcBorders>
          </w:tcPr>
          <w:p w14:paraId="607C78A6"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6547F5">
              <w:rPr>
                <w:rFonts w:ascii="Arial" w:hAnsi="Arial"/>
                <w:sz w:val="18"/>
                <w:lang w:eastAsia="en-GB"/>
              </w:rPr>
              <w:t>+2/-3</w:t>
            </w:r>
          </w:p>
        </w:tc>
        <w:tc>
          <w:tcPr>
            <w:tcW w:w="960" w:type="dxa"/>
            <w:tcBorders>
              <w:top w:val="single" w:sz="4" w:space="0" w:color="auto"/>
              <w:left w:val="single" w:sz="4" w:space="0" w:color="auto"/>
              <w:bottom w:val="single" w:sz="4" w:space="0" w:color="auto"/>
              <w:right w:val="single" w:sz="4" w:space="0" w:color="auto"/>
            </w:tcBorders>
          </w:tcPr>
          <w:p w14:paraId="222D57C4"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08CBD6A" w14:textId="77777777" w:rsidR="006547F5" w:rsidRPr="006547F5" w:rsidRDefault="006547F5" w:rsidP="006547F5">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6547F5" w:rsidRPr="006547F5" w14:paraId="39C2A71D" w14:textId="77777777" w:rsidTr="00FF5D31">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51173D88"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ko-KR"/>
              </w:rPr>
            </w:pPr>
            <w:r w:rsidRPr="006547F5">
              <w:rPr>
                <w:rFonts w:ascii="Arial" w:hAnsi="Arial"/>
                <w:sz w:val="18"/>
                <w:lang w:eastAsia="ko-KR"/>
              </w:rPr>
              <w:t xml:space="preserve">NOTE </w:t>
            </w:r>
            <w:r w:rsidRPr="006547F5">
              <w:rPr>
                <w:rFonts w:ascii="Arial" w:hAnsi="Arial"/>
                <w:sz w:val="18"/>
                <w:lang w:eastAsia="zh-CN"/>
              </w:rPr>
              <w:t>1</w:t>
            </w:r>
            <w:r w:rsidRPr="006547F5">
              <w:rPr>
                <w:rFonts w:ascii="Arial" w:hAnsi="Arial"/>
                <w:sz w:val="18"/>
                <w:lang w:eastAsia="ko-KR"/>
              </w:rPr>
              <w:t>:</w:t>
            </w:r>
            <w:r w:rsidRPr="006547F5">
              <w:rPr>
                <w:rFonts w:ascii="Arial" w:hAnsi="Arial"/>
                <w:sz w:val="18"/>
                <w:lang w:eastAsia="ko-KR"/>
              </w:rPr>
              <w:tab/>
              <w:t xml:space="preserve">The transmission bandwidths confined within </w:t>
            </w:r>
            <w:proofErr w:type="spellStart"/>
            <w:r w:rsidRPr="006547F5">
              <w:rPr>
                <w:rFonts w:ascii="Arial" w:hAnsi="Arial"/>
                <w:sz w:val="18"/>
                <w:lang w:eastAsia="ko-KR"/>
              </w:rPr>
              <w:t>F</w:t>
            </w:r>
            <w:r w:rsidRPr="006547F5">
              <w:rPr>
                <w:rFonts w:ascii="Arial" w:hAnsi="Arial"/>
                <w:sz w:val="18"/>
                <w:vertAlign w:val="subscript"/>
                <w:lang w:eastAsia="ko-KR"/>
              </w:rPr>
              <w:t>UL_low</w:t>
            </w:r>
            <w:proofErr w:type="spellEnd"/>
            <w:r w:rsidRPr="006547F5">
              <w:rPr>
                <w:rFonts w:ascii="Arial" w:hAnsi="Arial"/>
                <w:sz w:val="18"/>
                <w:lang w:eastAsia="ko-KR"/>
              </w:rPr>
              <w:t xml:space="preserve"> and </w:t>
            </w:r>
            <w:proofErr w:type="spellStart"/>
            <w:r w:rsidRPr="006547F5">
              <w:rPr>
                <w:rFonts w:ascii="Arial" w:hAnsi="Arial"/>
                <w:sz w:val="18"/>
                <w:lang w:eastAsia="ko-KR"/>
              </w:rPr>
              <w:t>F</w:t>
            </w:r>
            <w:r w:rsidRPr="006547F5">
              <w:rPr>
                <w:rFonts w:ascii="Arial" w:hAnsi="Arial"/>
                <w:sz w:val="18"/>
                <w:vertAlign w:val="subscript"/>
                <w:lang w:eastAsia="ko-KR"/>
              </w:rPr>
              <w:t>UL_low</w:t>
            </w:r>
            <w:proofErr w:type="spellEnd"/>
            <w:r w:rsidRPr="006547F5">
              <w:rPr>
                <w:rFonts w:ascii="Arial" w:hAnsi="Arial"/>
                <w:sz w:val="18"/>
                <w:vertAlign w:val="subscript"/>
                <w:lang w:eastAsia="ko-KR"/>
              </w:rPr>
              <w:t xml:space="preserve"> </w:t>
            </w:r>
            <w:r w:rsidRPr="006547F5">
              <w:rPr>
                <w:rFonts w:ascii="Arial" w:hAnsi="Arial"/>
                <w:sz w:val="18"/>
                <w:lang w:eastAsia="ko-KR"/>
              </w:rPr>
              <w:t xml:space="preserve">+ 4 MHz or </w:t>
            </w:r>
            <w:proofErr w:type="spellStart"/>
            <w:r w:rsidRPr="006547F5">
              <w:rPr>
                <w:rFonts w:ascii="Arial" w:hAnsi="Arial"/>
                <w:sz w:val="18"/>
                <w:lang w:eastAsia="ko-KR"/>
              </w:rPr>
              <w:t>F</w:t>
            </w:r>
            <w:r w:rsidRPr="006547F5">
              <w:rPr>
                <w:rFonts w:ascii="Arial" w:hAnsi="Arial"/>
                <w:sz w:val="18"/>
                <w:vertAlign w:val="subscript"/>
                <w:lang w:eastAsia="ko-KR"/>
              </w:rPr>
              <w:t>UL_high</w:t>
            </w:r>
            <w:proofErr w:type="spellEnd"/>
            <w:r w:rsidRPr="006547F5">
              <w:rPr>
                <w:rFonts w:ascii="Arial" w:hAnsi="Arial"/>
                <w:sz w:val="18"/>
                <w:lang w:eastAsia="ko-KR"/>
              </w:rPr>
              <w:t xml:space="preserve"> – 4 MHz and </w:t>
            </w:r>
            <w:proofErr w:type="spellStart"/>
            <w:r w:rsidRPr="006547F5">
              <w:rPr>
                <w:rFonts w:ascii="Arial" w:hAnsi="Arial"/>
                <w:sz w:val="18"/>
                <w:lang w:eastAsia="ko-KR"/>
              </w:rPr>
              <w:t>F</w:t>
            </w:r>
            <w:r w:rsidRPr="006547F5">
              <w:rPr>
                <w:rFonts w:ascii="Arial" w:hAnsi="Arial"/>
                <w:sz w:val="18"/>
                <w:vertAlign w:val="subscript"/>
                <w:lang w:eastAsia="ko-KR"/>
              </w:rPr>
              <w:t>UL_high</w:t>
            </w:r>
            <w:proofErr w:type="spellEnd"/>
            <w:r w:rsidRPr="006547F5">
              <w:rPr>
                <w:rFonts w:ascii="Arial" w:hAnsi="Arial"/>
                <w:sz w:val="18"/>
                <w:lang w:eastAsia="ko-KR"/>
              </w:rPr>
              <w:t>, the maximum output power requirement is relaxed by reducing the lower tolerance limit by 1.5 dB</w:t>
            </w:r>
          </w:p>
          <w:p w14:paraId="03A05AA9" w14:textId="77777777" w:rsidR="006547F5" w:rsidRPr="006547F5" w:rsidRDefault="006547F5" w:rsidP="006547F5">
            <w:pPr>
              <w:keepNext/>
              <w:keepLines/>
              <w:overflowPunct w:val="0"/>
              <w:autoSpaceDE w:val="0"/>
              <w:autoSpaceDN w:val="0"/>
              <w:adjustRightInd w:val="0"/>
              <w:spacing w:after="0"/>
              <w:ind w:left="851" w:hanging="851"/>
              <w:textAlignment w:val="baseline"/>
              <w:rPr>
                <w:rFonts w:ascii="Arial" w:hAnsi="Arial"/>
                <w:sz w:val="18"/>
                <w:lang w:eastAsia="ko-KR"/>
              </w:rPr>
            </w:pPr>
            <w:r w:rsidRPr="006547F5">
              <w:rPr>
                <w:rFonts w:ascii="Arial" w:hAnsi="Arial"/>
                <w:sz w:val="18"/>
                <w:lang w:eastAsia="ko-KR"/>
              </w:rPr>
              <w:t>NOTE 2:</w:t>
            </w:r>
            <w:r w:rsidRPr="006547F5">
              <w:rPr>
                <w:rFonts w:ascii="Arial" w:hAnsi="Arial"/>
                <w:sz w:val="18"/>
                <w:lang w:eastAsia="ko-KR"/>
              </w:rPr>
              <w:tab/>
              <w:t>Power class 3 is the default power class unless otherwise stated</w:t>
            </w:r>
          </w:p>
        </w:tc>
      </w:tr>
    </w:tbl>
    <w:p w14:paraId="7C2BC945" w14:textId="77777777" w:rsidR="00D50962" w:rsidRDefault="00D50962" w:rsidP="003057C6">
      <w:pPr>
        <w:spacing w:after="0"/>
        <w:rPr>
          <w:rFonts w:ascii="Arial" w:hAnsi="Arial" w:cs="Arial"/>
          <w:b/>
          <w:bCs/>
          <w:color w:val="FF0000"/>
          <w:sz w:val="32"/>
          <w:szCs w:val="32"/>
          <w:lang w:eastAsia="ja-JP"/>
        </w:rPr>
      </w:pPr>
    </w:p>
    <w:p w14:paraId="500BD45C" w14:textId="77777777" w:rsidR="003B4367" w:rsidRDefault="003B4367" w:rsidP="003B4367">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1D8A7C5F" w14:textId="77777777" w:rsidR="00FC566F" w:rsidRPr="00FC566F" w:rsidRDefault="00FC566F" w:rsidP="00FC566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566F">
        <w:rPr>
          <w:rFonts w:ascii="Arial" w:hAnsi="Arial"/>
          <w:sz w:val="32"/>
          <w:lang w:eastAsia="en-GB"/>
        </w:rPr>
        <w:t>6.2E</w:t>
      </w:r>
      <w:r w:rsidRPr="00FC566F">
        <w:rPr>
          <w:rFonts w:ascii="Arial" w:hAnsi="Arial"/>
          <w:sz w:val="32"/>
          <w:lang w:eastAsia="en-GB"/>
        </w:rPr>
        <w:tab/>
        <w:t>Transmitter power for V2X</w:t>
      </w:r>
    </w:p>
    <w:p w14:paraId="64D21B28" w14:textId="77777777" w:rsidR="00FC566F" w:rsidRPr="00FC566F" w:rsidRDefault="00FC566F" w:rsidP="00FC56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2" w:name="_Toc45888145"/>
      <w:bookmarkStart w:id="183" w:name="_Toc45888744"/>
      <w:bookmarkStart w:id="184" w:name="_Toc61367389"/>
      <w:bookmarkStart w:id="185" w:name="_Toc61372772"/>
      <w:bookmarkStart w:id="186" w:name="_Toc68230713"/>
      <w:bookmarkStart w:id="187" w:name="_Toc69084126"/>
      <w:bookmarkStart w:id="188" w:name="_Toc75467136"/>
      <w:bookmarkStart w:id="189" w:name="_Toc76509158"/>
      <w:bookmarkStart w:id="190" w:name="_Toc76718148"/>
      <w:bookmarkStart w:id="191" w:name="_Toc83580458"/>
      <w:bookmarkStart w:id="192" w:name="_Toc84404967"/>
      <w:bookmarkStart w:id="193" w:name="_Toc84413576"/>
      <w:r w:rsidRPr="00FC566F">
        <w:rPr>
          <w:rFonts w:ascii="Arial" w:hAnsi="Arial"/>
          <w:sz w:val="28"/>
          <w:lang w:eastAsia="en-GB"/>
        </w:rPr>
        <w:t>6.2E.1</w:t>
      </w:r>
      <w:r w:rsidRPr="00FC566F">
        <w:rPr>
          <w:rFonts w:ascii="Arial" w:hAnsi="Arial"/>
          <w:sz w:val="28"/>
          <w:lang w:eastAsia="en-GB"/>
        </w:rPr>
        <w:tab/>
        <w:t>UE maximum output power for V2X</w:t>
      </w:r>
      <w:bookmarkEnd w:id="182"/>
      <w:bookmarkEnd w:id="183"/>
      <w:bookmarkEnd w:id="184"/>
      <w:bookmarkEnd w:id="185"/>
      <w:bookmarkEnd w:id="186"/>
      <w:bookmarkEnd w:id="187"/>
      <w:bookmarkEnd w:id="188"/>
      <w:bookmarkEnd w:id="189"/>
      <w:bookmarkEnd w:id="190"/>
      <w:bookmarkEnd w:id="191"/>
      <w:bookmarkEnd w:id="192"/>
      <w:bookmarkEnd w:id="193"/>
    </w:p>
    <w:p w14:paraId="3503005E" w14:textId="77777777" w:rsidR="00706B81" w:rsidRPr="00706B81" w:rsidRDefault="00706B81" w:rsidP="00706B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4" w:name="_Toc45888146"/>
      <w:bookmarkStart w:id="195" w:name="_Toc45888745"/>
      <w:bookmarkStart w:id="196" w:name="_Toc61367390"/>
      <w:bookmarkStart w:id="197" w:name="_Toc61372773"/>
      <w:bookmarkStart w:id="198" w:name="_Toc68230714"/>
      <w:bookmarkStart w:id="199" w:name="_Toc69084127"/>
      <w:bookmarkStart w:id="200" w:name="_Toc75467137"/>
      <w:bookmarkStart w:id="201" w:name="_Toc76509159"/>
      <w:bookmarkStart w:id="202" w:name="_Toc76718149"/>
      <w:bookmarkStart w:id="203" w:name="_Toc83580459"/>
      <w:bookmarkStart w:id="204" w:name="_Toc84404968"/>
      <w:bookmarkStart w:id="205" w:name="_Toc84413577"/>
      <w:r w:rsidRPr="00706B81">
        <w:rPr>
          <w:rFonts w:ascii="Arial" w:hAnsi="Arial"/>
          <w:sz w:val="24"/>
          <w:lang w:eastAsia="en-GB"/>
        </w:rPr>
        <w:t>6.2E.1.1</w:t>
      </w:r>
      <w:r w:rsidRPr="00706B81">
        <w:rPr>
          <w:rFonts w:ascii="Arial" w:hAnsi="Arial"/>
          <w:sz w:val="24"/>
          <w:lang w:eastAsia="en-GB"/>
        </w:rPr>
        <w:tab/>
        <w:t>General</w:t>
      </w:r>
      <w:bookmarkEnd w:id="194"/>
      <w:bookmarkEnd w:id="195"/>
      <w:bookmarkEnd w:id="196"/>
      <w:bookmarkEnd w:id="197"/>
      <w:bookmarkEnd w:id="198"/>
      <w:bookmarkEnd w:id="199"/>
      <w:bookmarkEnd w:id="200"/>
      <w:bookmarkEnd w:id="201"/>
      <w:bookmarkEnd w:id="202"/>
      <w:bookmarkEnd w:id="203"/>
      <w:bookmarkEnd w:id="204"/>
      <w:bookmarkEnd w:id="205"/>
    </w:p>
    <w:p w14:paraId="4F31E2F3" w14:textId="77777777" w:rsidR="00706B81" w:rsidRPr="00706B81" w:rsidRDefault="00706B81" w:rsidP="00706B81">
      <w:pPr>
        <w:overflowPunct w:val="0"/>
        <w:autoSpaceDE w:val="0"/>
        <w:autoSpaceDN w:val="0"/>
        <w:adjustRightInd w:val="0"/>
        <w:textAlignment w:val="baseline"/>
        <w:rPr>
          <w:rFonts w:cs="v5.0.0"/>
          <w:lang w:eastAsia="en-GB"/>
        </w:rPr>
      </w:pPr>
      <w:r w:rsidRPr="00706B81">
        <w:rPr>
          <w:lang w:eastAsia="en-GB"/>
        </w:rPr>
        <w:t xml:space="preserve">When NR V2X UE is configured for NR V2X </w:t>
      </w:r>
      <w:proofErr w:type="spellStart"/>
      <w:r w:rsidRPr="00706B81">
        <w:rPr>
          <w:lang w:eastAsia="en-GB"/>
        </w:rPr>
        <w:t>sidelink</w:t>
      </w:r>
      <w:proofErr w:type="spellEnd"/>
      <w:r w:rsidRPr="00706B81">
        <w:rPr>
          <w:lang w:eastAsia="en-GB"/>
        </w:rPr>
        <w:t xml:space="preserve"> transmissions non-concurrent with NR uplink transmissions for NR V2X operating bands specified in Table 5.2E.1-1, </w:t>
      </w:r>
      <w:r w:rsidRPr="00706B81">
        <w:rPr>
          <w:rFonts w:cs="v5.0.0"/>
          <w:lang w:eastAsia="en-GB"/>
        </w:rPr>
        <w:t xml:space="preserve">the allowed NR V2X UE maximum output power is specified in Table </w:t>
      </w:r>
      <w:r w:rsidRPr="00706B81">
        <w:rPr>
          <w:lang w:eastAsia="en-GB"/>
        </w:rPr>
        <w:t>6.2E.1.1-0</w:t>
      </w:r>
      <w:r w:rsidRPr="00706B81">
        <w:rPr>
          <w:rFonts w:cs="v5.0.0"/>
          <w:lang w:eastAsia="en-GB"/>
        </w:rPr>
        <w:t>.</w:t>
      </w:r>
    </w:p>
    <w:p w14:paraId="47DC6516" w14:textId="77777777" w:rsidR="00706B81" w:rsidRPr="00706B81" w:rsidRDefault="00706B81" w:rsidP="00706B81">
      <w:pPr>
        <w:keepNext/>
        <w:keepLines/>
        <w:overflowPunct w:val="0"/>
        <w:autoSpaceDE w:val="0"/>
        <w:autoSpaceDN w:val="0"/>
        <w:adjustRightInd w:val="0"/>
        <w:spacing w:before="60"/>
        <w:jc w:val="center"/>
        <w:textAlignment w:val="baseline"/>
        <w:rPr>
          <w:rFonts w:ascii="Arial" w:hAnsi="Arial"/>
          <w:b/>
          <w:lang w:eastAsia="ko-KR"/>
        </w:rPr>
      </w:pPr>
      <w:r w:rsidRPr="00706B81">
        <w:rPr>
          <w:rFonts w:ascii="Arial" w:hAnsi="Arial"/>
          <w:b/>
          <w:lang w:eastAsia="en-GB"/>
        </w:rPr>
        <w:lastRenderedPageBreak/>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06B81" w:rsidRPr="00706B81" w14:paraId="562D2D79"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1ECA8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NR band</w:t>
            </w:r>
          </w:p>
        </w:tc>
        <w:tc>
          <w:tcPr>
            <w:tcW w:w="1008" w:type="dxa"/>
            <w:tcBorders>
              <w:top w:val="single" w:sz="4" w:space="0" w:color="auto"/>
              <w:left w:val="single" w:sz="4" w:space="0" w:color="auto"/>
              <w:bottom w:val="single" w:sz="4" w:space="0" w:color="auto"/>
              <w:right w:val="single" w:sz="4" w:space="0" w:color="auto"/>
            </w:tcBorders>
            <w:hideMark/>
          </w:tcPr>
          <w:p w14:paraId="514D104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475A53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04F344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99440D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78907F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F02B6D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r>
      <w:tr w:rsidR="00706B81" w:rsidRPr="00706B81" w14:paraId="1A784008"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364D0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eastAsia="Malgun Gothic" w:hAnsi="Arial"/>
                <w:sz w:val="18"/>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2434F53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eastAsia="Malgun Gothic" w:hAnsi="Arial"/>
                <w:sz w:val="18"/>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1EB0B86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eastAsia="Malgun Gothic" w:hAnsi="Arial"/>
                <w:sz w:val="18"/>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7C9FAE7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4F61ED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410B17A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eastAsia="Malgun Gothic"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6197DFF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ja-JP"/>
              </w:rPr>
            </w:pPr>
            <w:r w:rsidRPr="00706B81">
              <w:rPr>
                <w:rFonts w:ascii="Arial" w:hAnsi="Arial" w:cs="Arial"/>
                <w:sz w:val="18"/>
                <w:lang w:eastAsia="ja-JP"/>
              </w:rPr>
              <w:t>±2</w:t>
            </w:r>
          </w:p>
        </w:tc>
      </w:tr>
      <w:tr w:rsidR="00706B81" w:rsidRPr="00706B81" w14:paraId="37FBCAAE"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23D2DF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5018A23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C13D0C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7F3D2FF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9670AF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311CDB4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3B15376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ja-JP"/>
              </w:rPr>
              <w:t>±2</w:t>
            </w:r>
          </w:p>
        </w:tc>
      </w:tr>
      <w:tr w:rsidR="00706B81" w:rsidRPr="00706B81" w14:paraId="189CC33D"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9B41A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n47</w:t>
            </w:r>
          </w:p>
        </w:tc>
        <w:tc>
          <w:tcPr>
            <w:tcW w:w="1008" w:type="dxa"/>
            <w:tcBorders>
              <w:top w:val="single" w:sz="4" w:space="0" w:color="auto"/>
              <w:left w:val="single" w:sz="4" w:space="0" w:color="auto"/>
              <w:bottom w:val="single" w:sz="4" w:space="0" w:color="auto"/>
              <w:right w:val="single" w:sz="4" w:space="0" w:color="auto"/>
            </w:tcBorders>
          </w:tcPr>
          <w:p w14:paraId="4C31EE8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2992CA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hideMark/>
          </w:tcPr>
          <w:p w14:paraId="3952DA8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A977C4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sz w:val="18"/>
                <w:lang w:eastAsia="ko-KR"/>
              </w:rPr>
              <w:t>+2/-</w:t>
            </w:r>
            <w:r w:rsidRPr="00706B81">
              <w:rPr>
                <w:rFonts w:ascii="Arial" w:hAnsi="Arial"/>
                <w:sz w:val="18"/>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086E7C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3276F4D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ja-JP"/>
              </w:rPr>
              <w:t>±2</w:t>
            </w:r>
          </w:p>
        </w:tc>
      </w:tr>
      <w:tr w:rsidR="00706B81" w:rsidRPr="00706B81" w14:paraId="60D08704"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AC5C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F82ACE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330D21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52F7CB7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7446BC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66E817F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70ED75E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ja-JP"/>
              </w:rPr>
            </w:pPr>
            <w:r w:rsidRPr="00706B81">
              <w:rPr>
                <w:rFonts w:ascii="Arial" w:hAnsi="Arial"/>
                <w:sz w:val="18"/>
                <w:lang w:eastAsia="en-GB"/>
              </w:rPr>
              <w:t>+2/-3</w:t>
            </w:r>
          </w:p>
        </w:tc>
      </w:tr>
    </w:tbl>
    <w:p w14:paraId="3AD8808A" w14:textId="77777777" w:rsidR="00706B81" w:rsidRPr="00706B81" w:rsidRDefault="00706B81" w:rsidP="00706B81">
      <w:pPr>
        <w:overflowPunct w:val="0"/>
        <w:autoSpaceDE w:val="0"/>
        <w:autoSpaceDN w:val="0"/>
        <w:adjustRightInd w:val="0"/>
        <w:textAlignment w:val="baseline"/>
        <w:rPr>
          <w:lang w:eastAsia="en-GB"/>
        </w:rPr>
      </w:pPr>
    </w:p>
    <w:p w14:paraId="1EC8110A" w14:textId="77777777" w:rsidR="00706B81" w:rsidRPr="00706B81" w:rsidRDefault="00706B81" w:rsidP="00706B81">
      <w:pPr>
        <w:overflowPunct w:val="0"/>
        <w:autoSpaceDE w:val="0"/>
        <w:autoSpaceDN w:val="0"/>
        <w:adjustRightInd w:val="0"/>
        <w:textAlignment w:val="baseline"/>
        <w:rPr>
          <w:lang w:eastAsia="en-GB"/>
        </w:rPr>
      </w:pPr>
      <w:r w:rsidRPr="00706B81">
        <w:rPr>
          <w:lang w:eastAsia="en-GB"/>
        </w:rPr>
        <w:t xml:space="preserve">When a UE is configured for NR V2X </w:t>
      </w:r>
      <w:proofErr w:type="spellStart"/>
      <w:r w:rsidRPr="00706B81">
        <w:rPr>
          <w:lang w:eastAsia="en-GB"/>
        </w:rPr>
        <w:t>sidelink</w:t>
      </w:r>
      <w:proofErr w:type="spellEnd"/>
      <w:r w:rsidRPr="00706B81">
        <w:rPr>
          <w:lang w:eastAsia="en-GB"/>
        </w:rPr>
        <w:t xml:space="preserve"> transmissions</w:t>
      </w:r>
      <w:r w:rsidRPr="00706B81">
        <w:rPr>
          <w:rFonts w:hint="eastAsia"/>
          <w:lang w:eastAsia="zh-CN"/>
        </w:rPr>
        <w:t xml:space="preserve"> in </w:t>
      </w:r>
      <w:r w:rsidRPr="00706B81">
        <w:rPr>
          <w:lang w:eastAsia="zh-CN"/>
        </w:rPr>
        <w:t xml:space="preserve">NR </w:t>
      </w:r>
      <w:r w:rsidRPr="00706B81">
        <w:rPr>
          <w:rFonts w:hint="eastAsia"/>
          <w:lang w:eastAsia="zh-CN"/>
        </w:rPr>
        <w:t xml:space="preserve">Band </w:t>
      </w:r>
      <w:r w:rsidRPr="00706B81">
        <w:rPr>
          <w:lang w:eastAsia="zh-CN"/>
        </w:rPr>
        <w:t>n</w:t>
      </w:r>
      <w:r w:rsidRPr="00706B81">
        <w:rPr>
          <w:rFonts w:hint="eastAsia"/>
          <w:lang w:eastAsia="zh-CN"/>
        </w:rPr>
        <w:t>47</w:t>
      </w:r>
      <w:r w:rsidRPr="00706B81">
        <w:rPr>
          <w:lang w:eastAsia="en-GB"/>
        </w:rPr>
        <w:t>, the V2X UE shall meet the following additional requirements for transmission within the frequency ranges 5</w:t>
      </w:r>
      <w:r w:rsidRPr="00706B81">
        <w:rPr>
          <w:rFonts w:hint="eastAsia"/>
          <w:lang w:eastAsia="zh-CN"/>
        </w:rPr>
        <w:t>855</w:t>
      </w:r>
      <w:r w:rsidRPr="00706B81">
        <w:rPr>
          <w:lang w:eastAsia="en-GB"/>
        </w:rPr>
        <w:t>-</w:t>
      </w:r>
      <w:r w:rsidRPr="00706B81">
        <w:rPr>
          <w:rFonts w:hint="eastAsia"/>
          <w:lang w:eastAsia="zh-CN"/>
        </w:rPr>
        <w:t>5925</w:t>
      </w:r>
      <w:r w:rsidRPr="00706B81">
        <w:rPr>
          <w:lang w:eastAsia="en-GB"/>
        </w:rPr>
        <w:t xml:space="preserve"> MHz:</w:t>
      </w:r>
    </w:p>
    <w:p w14:paraId="7C427D7A" w14:textId="77777777" w:rsidR="00706B81" w:rsidRPr="00706B81" w:rsidRDefault="00706B81" w:rsidP="00706B81">
      <w:pPr>
        <w:overflowPunct w:val="0"/>
        <w:autoSpaceDE w:val="0"/>
        <w:autoSpaceDN w:val="0"/>
        <w:adjustRightInd w:val="0"/>
        <w:ind w:left="568" w:hanging="284"/>
        <w:textAlignment w:val="baseline"/>
        <w:rPr>
          <w:lang w:eastAsia="zh-CN"/>
        </w:rPr>
      </w:pPr>
      <w:r w:rsidRPr="00706B81">
        <w:rPr>
          <w:lang w:eastAsia="en-GB"/>
        </w:rPr>
        <w:t>-</w:t>
      </w:r>
      <w:r w:rsidRPr="00706B81">
        <w:rPr>
          <w:lang w:eastAsia="en-GB"/>
        </w:rPr>
        <w:tab/>
        <w:t xml:space="preserve">The maximum </w:t>
      </w:r>
      <w:r w:rsidRPr="00706B81">
        <w:rPr>
          <w:lang w:eastAsia="zh-CN"/>
        </w:rPr>
        <w:t xml:space="preserve">mean </w:t>
      </w:r>
      <w:r w:rsidRPr="00706B81">
        <w:rPr>
          <w:lang w:eastAsia="en-GB"/>
        </w:rPr>
        <w:t>power spectral density shall be restricted</w:t>
      </w:r>
      <w:r w:rsidRPr="00706B81">
        <w:rPr>
          <w:lang w:eastAsia="zh-CN"/>
        </w:rPr>
        <w:t xml:space="preserve"> to</w:t>
      </w:r>
      <w:r w:rsidRPr="00706B81">
        <w:rPr>
          <w:lang w:eastAsia="en-GB"/>
        </w:rPr>
        <w:t xml:space="preserve"> 23 dBm/MHz EIRP when the network </w:t>
      </w:r>
      <w:proofErr w:type="spellStart"/>
      <w:r w:rsidRPr="00706B81">
        <w:rPr>
          <w:lang w:eastAsia="en-GB"/>
        </w:rPr>
        <w:t>signaling</w:t>
      </w:r>
      <w:proofErr w:type="spellEnd"/>
      <w:r w:rsidRPr="00706B81">
        <w:rPr>
          <w:lang w:eastAsia="en-GB"/>
        </w:rPr>
        <w:t xml:space="preserve"> value NS_33 is indicated</w:t>
      </w:r>
      <w:r w:rsidRPr="00706B81">
        <w:rPr>
          <w:lang w:eastAsia="zh-CN"/>
        </w:rPr>
        <w:t>.</w:t>
      </w:r>
    </w:p>
    <w:p w14:paraId="1DD4B127" w14:textId="77777777" w:rsidR="00706B81" w:rsidRPr="00706B81" w:rsidRDefault="00706B81" w:rsidP="00706B81">
      <w:pPr>
        <w:overflowPunct w:val="0"/>
        <w:autoSpaceDE w:val="0"/>
        <w:autoSpaceDN w:val="0"/>
        <w:adjustRightInd w:val="0"/>
        <w:textAlignment w:val="baseline"/>
        <w:rPr>
          <w:lang w:eastAsia="en-GB"/>
        </w:rPr>
      </w:pPr>
      <w:r w:rsidRPr="00706B81">
        <w:rPr>
          <w:lang w:eastAsia="en-GB"/>
        </w:rPr>
        <w:t xml:space="preserve">where the network </w:t>
      </w:r>
      <w:proofErr w:type="spellStart"/>
      <w:r w:rsidRPr="00706B81">
        <w:rPr>
          <w:lang w:eastAsia="en-GB"/>
        </w:rPr>
        <w:t>signaling</w:t>
      </w:r>
      <w:proofErr w:type="spellEnd"/>
      <w:r w:rsidRPr="00706B81">
        <w:rPr>
          <w:lang w:eastAsia="en-GB"/>
        </w:rPr>
        <w:t xml:space="preserve"> values are specified in clause 6.2E.3.</w:t>
      </w:r>
    </w:p>
    <w:p w14:paraId="039CD427" w14:textId="77777777" w:rsidR="00706B81" w:rsidRPr="00706B81" w:rsidRDefault="00706B81" w:rsidP="00706B81">
      <w:pPr>
        <w:overflowPunct w:val="0"/>
        <w:autoSpaceDE w:val="0"/>
        <w:autoSpaceDN w:val="0"/>
        <w:adjustRightInd w:val="0"/>
        <w:textAlignment w:val="baseline"/>
        <w:rPr>
          <w:lang w:eastAsia="en-GB"/>
        </w:rPr>
      </w:pPr>
      <w:r w:rsidRPr="00706B81">
        <w:rPr>
          <w:lang w:eastAsia="en-GB"/>
        </w:rPr>
        <w:t>NOTE:</w:t>
      </w:r>
      <w:r w:rsidRPr="00706B81">
        <w:rPr>
          <w:lang w:eastAsia="en-GB"/>
        </w:rPr>
        <w:tab/>
      </w:r>
      <w:r w:rsidRPr="00706B81">
        <w:rPr>
          <w:lang w:eastAsia="en-GB" w:bidi="bn-IN"/>
        </w:rPr>
        <w:t>The PSD limit in</w:t>
      </w:r>
      <w:r w:rsidRPr="00706B81">
        <w:rPr>
          <w:lang w:eastAsia="en-GB"/>
        </w:rPr>
        <w:t xml:space="preserve"> EIRP shall be converted to conducted requirement depend on the supported post antenna connector gain </w:t>
      </w:r>
      <w:proofErr w:type="spellStart"/>
      <w:r w:rsidRPr="00706B81">
        <w:rPr>
          <w:lang w:eastAsia="en-GB"/>
        </w:rPr>
        <w:t>G</w:t>
      </w:r>
      <w:r w:rsidRPr="00706B81">
        <w:rPr>
          <w:vertAlign w:val="subscript"/>
          <w:lang w:eastAsia="en-GB"/>
        </w:rPr>
        <w:t>post</w:t>
      </w:r>
      <w:proofErr w:type="spellEnd"/>
      <w:r w:rsidRPr="00706B81">
        <w:rPr>
          <w:vertAlign w:val="subscript"/>
          <w:lang w:eastAsia="en-GB"/>
        </w:rPr>
        <w:t xml:space="preserve"> connector</w:t>
      </w:r>
      <w:r w:rsidRPr="00706B81">
        <w:rPr>
          <w:lang w:eastAsia="en-GB"/>
        </w:rPr>
        <w:t xml:space="preserve"> declared by the UE following the principle described in annex I in [11].</w:t>
      </w:r>
    </w:p>
    <w:p w14:paraId="32838B60" w14:textId="77777777" w:rsidR="00706B81" w:rsidRPr="00706B81" w:rsidRDefault="00706B81" w:rsidP="00706B81">
      <w:pPr>
        <w:overflowPunct w:val="0"/>
        <w:autoSpaceDE w:val="0"/>
        <w:autoSpaceDN w:val="0"/>
        <w:adjustRightInd w:val="0"/>
        <w:textAlignment w:val="baseline"/>
        <w:rPr>
          <w:lang w:eastAsia="en-GB"/>
        </w:rPr>
      </w:pPr>
      <w:r w:rsidRPr="00706B81">
        <w:rPr>
          <w:lang w:eastAsia="en-GB"/>
        </w:rPr>
        <w:t xml:space="preserve">For NR V2X UE supporting SL MIMO or Tx diversity, </w:t>
      </w:r>
      <w:r w:rsidRPr="00706B81">
        <w:rPr>
          <w:lang w:eastAsia="zh-CN"/>
        </w:rPr>
        <w:t xml:space="preserve">the maximum output power requirements in Table 6.2E.1.1-1 </w:t>
      </w:r>
      <w:r w:rsidRPr="00706B81">
        <w:rPr>
          <w:lang w:eastAsia="en-GB"/>
        </w:rPr>
        <w:t xml:space="preserve">is defined as the sum of the maximum output power from each UE antenna connector. The period of measurement shall be at least one sub frame (1 </w:t>
      </w:r>
      <w:proofErr w:type="spellStart"/>
      <w:r w:rsidRPr="00706B81">
        <w:rPr>
          <w:lang w:eastAsia="en-GB"/>
        </w:rPr>
        <w:t>ms</w:t>
      </w:r>
      <w:proofErr w:type="spellEnd"/>
      <w:r w:rsidRPr="00706B81">
        <w:rPr>
          <w:lang w:eastAsia="en-GB"/>
        </w:rPr>
        <w:t xml:space="preserve">). For UE supporting SL MIMO, the requirements </w:t>
      </w:r>
      <w:r w:rsidRPr="00706B81">
        <w:rPr>
          <w:lang w:eastAsia="zh-CN"/>
        </w:rPr>
        <w:t xml:space="preserve">shall be met </w:t>
      </w:r>
      <w:r w:rsidRPr="00706B81">
        <w:rPr>
          <w:lang w:eastAsia="en-GB"/>
        </w:rPr>
        <w:t xml:space="preserve">with </w:t>
      </w:r>
      <w:r w:rsidRPr="00706B81">
        <w:rPr>
          <w:lang w:eastAsia="zh-CN"/>
        </w:rPr>
        <w:t>the SL MIMO configurations specified in Table 6.2D.1-2.</w:t>
      </w:r>
    </w:p>
    <w:p w14:paraId="7B86A5FB" w14:textId="77777777" w:rsidR="00706B81" w:rsidRPr="00706B81" w:rsidRDefault="00706B81" w:rsidP="00706B81">
      <w:pPr>
        <w:keepNext/>
        <w:keepLines/>
        <w:overflowPunct w:val="0"/>
        <w:autoSpaceDE w:val="0"/>
        <w:autoSpaceDN w:val="0"/>
        <w:adjustRightInd w:val="0"/>
        <w:spacing w:before="60"/>
        <w:jc w:val="center"/>
        <w:textAlignment w:val="baseline"/>
        <w:rPr>
          <w:rFonts w:ascii="Arial" w:hAnsi="Arial"/>
          <w:b/>
          <w:lang w:eastAsia="ko-KR"/>
        </w:rPr>
      </w:pPr>
      <w:r w:rsidRPr="00706B81">
        <w:rPr>
          <w:rFonts w:ascii="Arial" w:hAnsi="Arial"/>
          <w:b/>
          <w:lang w:eastAsia="en-GB"/>
        </w:rP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06B81" w:rsidRPr="00706B81" w14:paraId="0EB69758"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9A92A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NR band</w:t>
            </w:r>
          </w:p>
        </w:tc>
        <w:tc>
          <w:tcPr>
            <w:tcW w:w="1008" w:type="dxa"/>
            <w:tcBorders>
              <w:top w:val="single" w:sz="4" w:space="0" w:color="auto"/>
              <w:left w:val="single" w:sz="4" w:space="0" w:color="auto"/>
              <w:bottom w:val="single" w:sz="4" w:space="0" w:color="auto"/>
              <w:right w:val="single" w:sz="4" w:space="0" w:color="auto"/>
            </w:tcBorders>
            <w:hideMark/>
          </w:tcPr>
          <w:p w14:paraId="7FF9164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1D803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709170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C5A05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2A41A6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C96504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D93036B" w14:textId="32B9FD5E"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 xml:space="preserve">Class </w:t>
            </w:r>
            <w:del w:id="206" w:author="Laurent Noel" w:date="2024-08-08T21:24:00Z" w16du:dateUtc="2024-08-09T01:24:00Z">
              <w:r w:rsidRPr="00706B81" w:rsidDel="00706B81">
                <w:rPr>
                  <w:rFonts w:ascii="Arial" w:hAnsi="Arial"/>
                  <w:b/>
                  <w:sz w:val="18"/>
                  <w:lang w:eastAsia="en-GB"/>
                </w:rPr>
                <w:delText xml:space="preserve">4 </w:delText>
              </w:r>
            </w:del>
            <w:ins w:id="207" w:author="Laurent Noel" w:date="2024-08-08T21:24:00Z" w16du:dateUtc="2024-08-09T01:24:00Z">
              <w:r>
                <w:rPr>
                  <w:rFonts w:ascii="Arial" w:hAnsi="Arial"/>
                  <w:b/>
                  <w:sz w:val="18"/>
                  <w:lang w:eastAsia="en-GB"/>
                </w:rPr>
                <w:t>5</w:t>
              </w:r>
              <w:r w:rsidRPr="00706B81">
                <w:rPr>
                  <w:rFonts w:ascii="Arial" w:hAnsi="Arial"/>
                  <w:b/>
                  <w:sz w:val="18"/>
                  <w:lang w:eastAsia="en-GB"/>
                </w:rPr>
                <w:t xml:space="preserve"> </w:t>
              </w:r>
            </w:ins>
            <w:r w:rsidRPr="00706B81">
              <w:rPr>
                <w:rFonts w:ascii="Arial" w:hAnsi="Arial"/>
                <w:b/>
                <w:sz w:val="18"/>
                <w:lang w:eastAsia="en-GB"/>
              </w:rPr>
              <w:t>(dBm)</w:t>
            </w:r>
          </w:p>
        </w:tc>
        <w:tc>
          <w:tcPr>
            <w:tcW w:w="1253" w:type="dxa"/>
            <w:tcBorders>
              <w:top w:val="single" w:sz="4" w:space="0" w:color="auto"/>
              <w:left w:val="single" w:sz="4" w:space="0" w:color="auto"/>
              <w:bottom w:val="single" w:sz="4" w:space="0" w:color="auto"/>
              <w:right w:val="single" w:sz="4" w:space="0" w:color="auto"/>
            </w:tcBorders>
            <w:hideMark/>
          </w:tcPr>
          <w:p w14:paraId="3BF7063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lang w:eastAsia="en-GB"/>
              </w:rPr>
            </w:pPr>
            <w:r w:rsidRPr="00706B81">
              <w:rPr>
                <w:rFonts w:ascii="Arial" w:hAnsi="Arial"/>
                <w:b/>
                <w:sz w:val="18"/>
                <w:lang w:eastAsia="en-GB"/>
              </w:rPr>
              <w:t>Tolerance (dB)</w:t>
            </w:r>
          </w:p>
        </w:tc>
      </w:tr>
      <w:tr w:rsidR="00706B81" w:rsidRPr="00706B81" w14:paraId="659DA4ED"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8CE4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16D71C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EB3854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80E1E9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0B92AB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6AA801B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257" w:type="dxa"/>
            <w:tcBorders>
              <w:top w:val="single" w:sz="4" w:space="0" w:color="auto"/>
              <w:left w:val="single" w:sz="4" w:space="0" w:color="auto"/>
              <w:bottom w:val="single" w:sz="4" w:space="0" w:color="auto"/>
              <w:right w:val="single" w:sz="4" w:space="0" w:color="auto"/>
            </w:tcBorders>
          </w:tcPr>
          <w:p w14:paraId="4A57EBB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80" w:type="dxa"/>
            <w:tcBorders>
              <w:top w:val="single" w:sz="4" w:space="0" w:color="auto"/>
              <w:left w:val="single" w:sz="4" w:space="0" w:color="auto"/>
              <w:bottom w:val="single" w:sz="4" w:space="0" w:color="auto"/>
              <w:right w:val="single" w:sz="4" w:space="0" w:color="auto"/>
            </w:tcBorders>
          </w:tcPr>
          <w:p w14:paraId="29FB3BA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262B490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en-GB"/>
              </w:rPr>
            </w:pPr>
          </w:p>
        </w:tc>
      </w:tr>
      <w:tr w:rsidR="00706B81" w:rsidRPr="00706B81" w14:paraId="2C6D0DAC"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CCFCF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3210E2D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CDB805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BD662F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A9F78C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22E8EBA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hint="eastAsia"/>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CA4D6C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3ACFA4B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4AEE20C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06B81" w:rsidRPr="00706B81" w14:paraId="7B665F75"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B257F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n47</w:t>
            </w:r>
          </w:p>
        </w:tc>
        <w:tc>
          <w:tcPr>
            <w:tcW w:w="1008" w:type="dxa"/>
            <w:tcBorders>
              <w:top w:val="single" w:sz="4" w:space="0" w:color="auto"/>
              <w:left w:val="single" w:sz="4" w:space="0" w:color="auto"/>
              <w:bottom w:val="single" w:sz="4" w:space="0" w:color="auto"/>
              <w:right w:val="single" w:sz="4" w:space="0" w:color="auto"/>
            </w:tcBorders>
          </w:tcPr>
          <w:p w14:paraId="4AE5D92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EC8840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D7D2E9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06B81">
              <w:rPr>
                <w:rFonts w:ascii="Arial" w:eastAsia="Malgun Gothic" w:hAnsi="Arial" w:cs="Arial" w:hint="eastAsia"/>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707BF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06B81">
              <w:rPr>
                <w:rFonts w:ascii="Arial" w:eastAsia="Malgun Gothic" w:hAnsi="Arial" w:cs="Arial" w:hint="eastAsia"/>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50A64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hint="eastAsia"/>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2507825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2C20960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79277FF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06B81" w:rsidRPr="00706B81" w14:paraId="05ACCB3C"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68F53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ko-KR"/>
              </w:rPr>
            </w:pPr>
            <w:r w:rsidRPr="00706B81">
              <w:rPr>
                <w:rFonts w:ascii="Arial" w:hAnsi="Arial" w:cs="Arial"/>
                <w:sz w:val="18"/>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294974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97D27A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41674B3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2BC9DF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0905270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5B6517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r w:rsidRPr="00706B81">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5E61197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4E1B3AD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50FD65B5" w14:textId="77777777" w:rsidR="00706B81" w:rsidRPr="00706B81" w:rsidRDefault="00706B81" w:rsidP="00706B81">
      <w:pPr>
        <w:overflowPunct w:val="0"/>
        <w:autoSpaceDE w:val="0"/>
        <w:autoSpaceDN w:val="0"/>
        <w:adjustRightInd w:val="0"/>
        <w:textAlignment w:val="baseline"/>
        <w:rPr>
          <w:lang w:eastAsia="en-GB"/>
        </w:rPr>
      </w:pPr>
    </w:p>
    <w:p w14:paraId="2433B157" w14:textId="77777777" w:rsidR="00706B81" w:rsidRPr="00706B81" w:rsidRDefault="00706B81" w:rsidP="00706B81">
      <w:pPr>
        <w:overflowPunct w:val="0"/>
        <w:autoSpaceDE w:val="0"/>
        <w:autoSpaceDN w:val="0"/>
        <w:adjustRightInd w:val="0"/>
        <w:textAlignment w:val="baseline"/>
        <w:rPr>
          <w:lang w:eastAsia="zh-CN"/>
        </w:rPr>
      </w:pPr>
      <w:r w:rsidRPr="00706B81">
        <w:rPr>
          <w:lang w:eastAsia="en-GB"/>
        </w:rPr>
        <w:t>If the UE transmits on one</w:t>
      </w:r>
      <w:r w:rsidRPr="00706B81">
        <w:rPr>
          <w:lang w:eastAsia="zh-CN"/>
        </w:rPr>
        <w:t xml:space="preserve"> </w:t>
      </w:r>
      <w:r w:rsidRPr="00706B81">
        <w:rPr>
          <w:lang w:eastAsia="en-GB"/>
        </w:rPr>
        <w:t xml:space="preserve">antenna </w:t>
      </w:r>
      <w:r w:rsidRPr="00706B81">
        <w:rPr>
          <w:lang w:eastAsia="zh-CN"/>
        </w:rPr>
        <w:t>connector at a time</w:t>
      </w:r>
      <w:r w:rsidRPr="00706B81">
        <w:rPr>
          <w:lang w:eastAsia="en-GB"/>
        </w:rPr>
        <w:t>, the requirements in Table 6.2E.1.1-0 shall apply</w:t>
      </w:r>
      <w:r w:rsidRPr="00706B81">
        <w:rPr>
          <w:lang w:eastAsia="zh-CN"/>
        </w:rPr>
        <w:t xml:space="preserve"> to the active antenna connector.</w:t>
      </w:r>
    </w:p>
    <w:p w14:paraId="6E270F40" w14:textId="77777777" w:rsidR="00706B81" w:rsidRPr="00706B81" w:rsidRDefault="00706B81" w:rsidP="00706B81">
      <w:pPr>
        <w:keepNext/>
        <w:keepLines/>
        <w:overflowPunct w:val="0"/>
        <w:autoSpaceDE w:val="0"/>
        <w:autoSpaceDN w:val="0"/>
        <w:adjustRightInd w:val="0"/>
        <w:spacing w:before="120"/>
        <w:ind w:left="1418" w:hanging="1418"/>
        <w:textAlignment w:val="baseline"/>
        <w:outlineLvl w:val="3"/>
        <w:rPr>
          <w:rFonts w:ascii="Arial" w:hAnsi="Arial"/>
          <w:sz w:val="24"/>
        </w:rPr>
      </w:pPr>
      <w:r w:rsidRPr="00706B81">
        <w:rPr>
          <w:rFonts w:ascii="Arial" w:hAnsi="Arial"/>
          <w:sz w:val="24"/>
        </w:rPr>
        <w:t>6.2E.1.1A</w:t>
      </w:r>
      <w:r w:rsidRPr="00706B81">
        <w:rPr>
          <w:rFonts w:ascii="Arial" w:hAnsi="Arial"/>
          <w:sz w:val="24"/>
        </w:rPr>
        <w:tab/>
        <w:t>Void</w:t>
      </w:r>
    </w:p>
    <w:p w14:paraId="6B80F060" w14:textId="77777777" w:rsidR="00706B81" w:rsidRPr="00706B81" w:rsidRDefault="00706B81" w:rsidP="00706B81">
      <w:pPr>
        <w:keepNext/>
        <w:keepLines/>
        <w:overflowPunct w:val="0"/>
        <w:autoSpaceDE w:val="0"/>
        <w:autoSpaceDN w:val="0"/>
        <w:adjustRightInd w:val="0"/>
        <w:spacing w:before="120"/>
        <w:ind w:left="1418" w:hanging="1418"/>
        <w:textAlignment w:val="baseline"/>
        <w:outlineLvl w:val="3"/>
        <w:rPr>
          <w:rFonts w:ascii="Arial" w:hAnsi="Arial"/>
          <w:sz w:val="24"/>
        </w:rPr>
      </w:pPr>
      <w:r w:rsidRPr="00706B81">
        <w:rPr>
          <w:rFonts w:ascii="Arial" w:hAnsi="Arial"/>
          <w:sz w:val="24"/>
        </w:rPr>
        <w:t>6.2E.1.2</w:t>
      </w:r>
      <w:r w:rsidRPr="00706B81">
        <w:rPr>
          <w:rFonts w:ascii="Arial" w:hAnsi="Arial"/>
          <w:sz w:val="24"/>
        </w:rPr>
        <w:tab/>
        <w:t>UE maximum output power for V2X con-current operation</w:t>
      </w:r>
    </w:p>
    <w:p w14:paraId="4C9282E4" w14:textId="77777777" w:rsidR="00706B81" w:rsidRPr="00706B81" w:rsidRDefault="00706B81" w:rsidP="00706B81">
      <w:pPr>
        <w:overflowPunct w:val="0"/>
        <w:autoSpaceDE w:val="0"/>
        <w:autoSpaceDN w:val="0"/>
        <w:adjustRightInd w:val="0"/>
        <w:textAlignment w:val="baseline"/>
        <w:rPr>
          <w:rFonts w:cs="v5.0.0"/>
        </w:rPr>
      </w:pPr>
      <w:r w:rsidRPr="00706B81">
        <w:rPr>
          <w:lang w:eastAsia="ko-KR"/>
        </w:rPr>
        <w:t xml:space="preserve">For the inter-band NR V2X con-current operation, </w:t>
      </w:r>
      <w:r w:rsidRPr="00706B81">
        <w:t>the maximum output power is specified in Table 6.2E.1.2</w:t>
      </w:r>
      <w:r w:rsidRPr="00706B81">
        <w:rPr>
          <w:lang w:eastAsia="zh-CN"/>
        </w:rPr>
        <w:t>-1 for each operating band</w:t>
      </w:r>
      <w:r w:rsidRPr="00706B81">
        <w:rPr>
          <w:rFonts w:cs="v5.0.0"/>
        </w:rPr>
        <w:t>. The period of measurement shall be at least one sub frame (1ms).</w:t>
      </w:r>
    </w:p>
    <w:p w14:paraId="2BB453F3" w14:textId="77777777" w:rsidR="00706B81" w:rsidRPr="00706B81" w:rsidRDefault="00706B81" w:rsidP="00706B81">
      <w:pPr>
        <w:keepNext/>
        <w:keepLines/>
        <w:overflowPunct w:val="0"/>
        <w:autoSpaceDE w:val="0"/>
        <w:autoSpaceDN w:val="0"/>
        <w:adjustRightInd w:val="0"/>
        <w:spacing w:before="60"/>
        <w:jc w:val="center"/>
        <w:textAlignment w:val="baseline"/>
        <w:rPr>
          <w:rFonts w:ascii="Arial" w:hAnsi="Arial"/>
          <w:b/>
          <w:lang w:eastAsia="ja-JP"/>
        </w:rPr>
      </w:pPr>
      <w:r w:rsidRPr="00706B81">
        <w:rPr>
          <w:rFonts w:ascii="Arial" w:hAnsi="Arial"/>
          <w:b/>
        </w:rPr>
        <w:lastRenderedPageBreak/>
        <w:t>Table 6.2E.1.2</w:t>
      </w:r>
      <w:r w:rsidRPr="00706B81">
        <w:rPr>
          <w:rFonts w:ascii="Arial" w:hAnsi="Arial"/>
          <w:b/>
          <w:lang w:eastAsia="zh-CN"/>
        </w:rPr>
        <w:t>-1</w:t>
      </w:r>
      <w:r w:rsidRPr="00706B81">
        <w:rPr>
          <w:rFonts w:ascii="Arial" w:hAnsi="Arial"/>
          <w:b/>
        </w:rPr>
        <w:t xml:space="preserve">: Power Class for </w:t>
      </w:r>
      <w:r w:rsidRPr="00706B81">
        <w:rPr>
          <w:rFonts w:ascii="Arial" w:hAnsi="Arial"/>
          <w:b/>
          <w:lang w:eastAsia="ko-KR"/>
        </w:rPr>
        <w:t>NR V2X</w:t>
      </w:r>
      <w:r w:rsidRPr="00706B81">
        <w:rPr>
          <w:rFonts w:ascii="Arial" w:hAnsi="Arial"/>
          <w:b/>
        </w:rPr>
        <w:t xml:space="preserve"> inter-band con-current combination</w:t>
      </w:r>
      <w:r w:rsidRPr="00706B81">
        <w:rPr>
          <w:rFonts w:ascii="Arial" w:hAnsi="Arial"/>
          <w:b/>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706B81" w:rsidRPr="00706B81" w14:paraId="4D8D71D8" w14:textId="77777777" w:rsidTr="00FF5D31">
        <w:tc>
          <w:tcPr>
            <w:tcW w:w="1595" w:type="dxa"/>
            <w:tcBorders>
              <w:top w:val="single" w:sz="4" w:space="0" w:color="auto"/>
              <w:left w:val="single" w:sz="4" w:space="0" w:color="auto"/>
              <w:bottom w:val="single" w:sz="4" w:space="0" w:color="auto"/>
              <w:right w:val="single" w:sz="4" w:space="0" w:color="auto"/>
            </w:tcBorders>
            <w:hideMark/>
          </w:tcPr>
          <w:p w14:paraId="4005531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750791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5542068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1 (dBm)</w:t>
            </w:r>
            <w:r w:rsidRPr="00706B81">
              <w:rPr>
                <w:rFonts w:ascii="Arial" w:hAnsi="Arial"/>
                <w:b/>
                <w:sz w:val="18"/>
              </w:rPr>
              <w:tab/>
            </w:r>
          </w:p>
        </w:tc>
        <w:tc>
          <w:tcPr>
            <w:tcW w:w="1086" w:type="dxa"/>
            <w:tcBorders>
              <w:top w:val="single" w:sz="4" w:space="0" w:color="auto"/>
              <w:left w:val="single" w:sz="4" w:space="0" w:color="auto"/>
              <w:bottom w:val="single" w:sz="4" w:space="0" w:color="auto"/>
              <w:right w:val="single" w:sz="4" w:space="0" w:color="auto"/>
            </w:tcBorders>
            <w:hideMark/>
          </w:tcPr>
          <w:p w14:paraId="6101321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r w:rsidRPr="00706B81">
              <w:rPr>
                <w:rFonts w:ascii="Arial"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14:paraId="05EBC6B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13442D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w:t>
            </w:r>
          </w:p>
          <w:p w14:paraId="0CF3EC9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(dB)</w:t>
            </w:r>
            <w:r w:rsidRPr="00706B81">
              <w:rPr>
                <w:rFonts w:ascii="Arial" w:hAnsi="Arial"/>
                <w:b/>
                <w:sz w:val="18"/>
              </w:rPr>
              <w:tab/>
            </w:r>
          </w:p>
        </w:tc>
        <w:tc>
          <w:tcPr>
            <w:tcW w:w="972" w:type="dxa"/>
            <w:tcBorders>
              <w:top w:val="single" w:sz="4" w:space="0" w:color="auto"/>
              <w:left w:val="single" w:sz="4" w:space="0" w:color="auto"/>
              <w:bottom w:val="single" w:sz="4" w:space="0" w:color="auto"/>
              <w:right w:val="single" w:sz="4" w:space="0" w:color="auto"/>
            </w:tcBorders>
            <w:hideMark/>
          </w:tcPr>
          <w:p w14:paraId="04C8648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3 (dBm)</w:t>
            </w:r>
          </w:p>
        </w:tc>
        <w:tc>
          <w:tcPr>
            <w:tcW w:w="1086" w:type="dxa"/>
            <w:tcBorders>
              <w:top w:val="single" w:sz="4" w:space="0" w:color="auto"/>
              <w:left w:val="single" w:sz="4" w:space="0" w:color="auto"/>
              <w:bottom w:val="single" w:sz="4" w:space="0" w:color="auto"/>
              <w:right w:val="single" w:sz="4" w:space="0" w:color="auto"/>
            </w:tcBorders>
            <w:hideMark/>
          </w:tcPr>
          <w:p w14:paraId="16C64D3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r w:rsidRPr="00706B81">
              <w:rPr>
                <w:rFonts w:ascii="Arial" w:hAnsi="Arial"/>
                <w:b/>
                <w:sz w:val="18"/>
              </w:rPr>
              <w:tab/>
            </w:r>
          </w:p>
        </w:tc>
        <w:tc>
          <w:tcPr>
            <w:tcW w:w="973" w:type="dxa"/>
            <w:tcBorders>
              <w:top w:val="single" w:sz="4" w:space="0" w:color="auto"/>
              <w:left w:val="single" w:sz="4" w:space="0" w:color="auto"/>
              <w:bottom w:val="single" w:sz="4" w:space="0" w:color="auto"/>
              <w:right w:val="single" w:sz="4" w:space="0" w:color="auto"/>
            </w:tcBorders>
            <w:hideMark/>
          </w:tcPr>
          <w:p w14:paraId="508C0DB8" w14:textId="765AF8C4"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 xml:space="preserve">Class </w:t>
            </w:r>
            <w:del w:id="208" w:author="Laurent Noel" w:date="2024-08-08T21:24:00Z" w16du:dateUtc="2024-08-09T01:24:00Z">
              <w:r w:rsidRPr="00706B81" w:rsidDel="00706B81">
                <w:rPr>
                  <w:rFonts w:ascii="Arial" w:hAnsi="Arial"/>
                  <w:b/>
                  <w:sz w:val="18"/>
                </w:rPr>
                <w:delText xml:space="preserve">4 </w:delText>
              </w:r>
            </w:del>
            <w:ins w:id="209" w:author="Laurent Noel" w:date="2024-08-08T21:24:00Z" w16du:dateUtc="2024-08-09T01:24:00Z">
              <w:r>
                <w:rPr>
                  <w:rFonts w:ascii="Arial" w:hAnsi="Arial"/>
                  <w:b/>
                  <w:sz w:val="18"/>
                </w:rPr>
                <w:t>5</w:t>
              </w:r>
              <w:r w:rsidRPr="00706B81">
                <w:rPr>
                  <w:rFonts w:ascii="Arial" w:hAnsi="Arial"/>
                  <w:b/>
                  <w:sz w:val="18"/>
                </w:rPr>
                <w:t xml:space="preserve"> </w:t>
              </w:r>
            </w:ins>
            <w:r w:rsidRPr="00706B81">
              <w:rPr>
                <w:rFonts w:ascii="Arial" w:hAnsi="Arial"/>
                <w:b/>
                <w:sz w:val="18"/>
              </w:rPr>
              <w:t>(dBm)</w:t>
            </w:r>
          </w:p>
        </w:tc>
        <w:tc>
          <w:tcPr>
            <w:tcW w:w="1086" w:type="dxa"/>
            <w:tcBorders>
              <w:top w:val="single" w:sz="4" w:space="0" w:color="auto"/>
              <w:left w:val="single" w:sz="4" w:space="0" w:color="auto"/>
              <w:bottom w:val="single" w:sz="4" w:space="0" w:color="auto"/>
              <w:right w:val="single" w:sz="4" w:space="0" w:color="auto"/>
            </w:tcBorders>
            <w:hideMark/>
          </w:tcPr>
          <w:p w14:paraId="27F7192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p>
        </w:tc>
      </w:tr>
      <w:tr w:rsidR="00706B81" w:rsidRPr="00706B81" w14:paraId="6BD2143B" w14:textId="77777777" w:rsidTr="00FF5D31">
        <w:tc>
          <w:tcPr>
            <w:tcW w:w="1595" w:type="dxa"/>
            <w:vMerge w:val="restart"/>
            <w:tcBorders>
              <w:top w:val="single" w:sz="4" w:space="0" w:color="auto"/>
              <w:left w:val="single" w:sz="4" w:space="0" w:color="auto"/>
              <w:right w:val="single" w:sz="4" w:space="0" w:color="auto"/>
            </w:tcBorders>
          </w:tcPr>
          <w:p w14:paraId="4655428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V2X_n1A-n47A</w:t>
            </w:r>
          </w:p>
          <w:p w14:paraId="4FE65E2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3B6FCF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2E12B6A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F58C8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D1D779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82373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48E3FB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02FCCA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04CB668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2941E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7B7022A5" w14:textId="77777777" w:rsidTr="00FF5D31">
        <w:tc>
          <w:tcPr>
            <w:tcW w:w="1595" w:type="dxa"/>
            <w:vMerge/>
            <w:tcBorders>
              <w:left w:val="single" w:sz="4" w:space="0" w:color="auto"/>
              <w:bottom w:val="single" w:sz="4" w:space="0" w:color="auto"/>
              <w:right w:val="single" w:sz="4" w:space="0" w:color="auto"/>
            </w:tcBorders>
          </w:tcPr>
          <w:p w14:paraId="755F090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EB2E0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E51E1E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54B54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ABA8A5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15A95A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B2D1F2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103CF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03005D0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FFD81F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732A285E" w14:textId="77777777" w:rsidTr="00FF5D31">
        <w:tc>
          <w:tcPr>
            <w:tcW w:w="1595" w:type="dxa"/>
            <w:vMerge w:val="restart"/>
            <w:tcBorders>
              <w:top w:val="single" w:sz="4" w:space="0" w:color="auto"/>
              <w:left w:val="single" w:sz="4" w:space="0" w:color="auto"/>
              <w:right w:val="single" w:sz="4" w:space="0" w:color="auto"/>
            </w:tcBorders>
          </w:tcPr>
          <w:p w14:paraId="17EE081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V2X_n5A-n47A</w:t>
            </w:r>
          </w:p>
          <w:p w14:paraId="21B8D61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AF9D64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6D9DEB7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E5ED1E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6A7620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69BCC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97CFF4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B5A3BD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FB6299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65EC6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6826F36C" w14:textId="77777777" w:rsidTr="00FF5D31">
        <w:tc>
          <w:tcPr>
            <w:tcW w:w="1595" w:type="dxa"/>
            <w:vMerge/>
            <w:tcBorders>
              <w:left w:val="single" w:sz="4" w:space="0" w:color="auto"/>
              <w:bottom w:val="single" w:sz="4" w:space="0" w:color="auto"/>
              <w:right w:val="single" w:sz="4" w:space="0" w:color="auto"/>
            </w:tcBorders>
          </w:tcPr>
          <w:p w14:paraId="335B83E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8E0022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4C00FE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2DDF8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E6735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E3131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6602E5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DDFF3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995C64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E5CE4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710B209E" w14:textId="77777777" w:rsidTr="00FF5D31">
        <w:tc>
          <w:tcPr>
            <w:tcW w:w="1595" w:type="dxa"/>
            <w:vMerge w:val="restart"/>
            <w:tcBorders>
              <w:top w:val="single" w:sz="4" w:space="0" w:color="auto"/>
              <w:left w:val="single" w:sz="4" w:space="0" w:color="auto"/>
              <w:right w:val="single" w:sz="4" w:space="0" w:color="auto"/>
            </w:tcBorders>
          </w:tcPr>
          <w:p w14:paraId="3955659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V2X_n8A-n47A</w:t>
            </w:r>
          </w:p>
          <w:p w14:paraId="1C26CC7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77EA1B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700E8A9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E7F45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596531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FED2A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E4322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64C1B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6817C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16594D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149EF2CA" w14:textId="77777777" w:rsidTr="00FF5D31">
        <w:tc>
          <w:tcPr>
            <w:tcW w:w="1595" w:type="dxa"/>
            <w:vMerge/>
            <w:tcBorders>
              <w:left w:val="single" w:sz="4" w:space="0" w:color="auto"/>
              <w:bottom w:val="single" w:sz="4" w:space="0" w:color="auto"/>
              <w:right w:val="single" w:sz="4" w:space="0" w:color="auto"/>
            </w:tcBorders>
          </w:tcPr>
          <w:p w14:paraId="52EF2F8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D0032A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BA30E5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6B421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2D2E4D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A2C5D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28C442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1FB32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0D29E73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9740D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r>
      <w:tr w:rsidR="00706B81" w:rsidRPr="00706B81" w14:paraId="284CC99D" w14:textId="77777777" w:rsidTr="00FF5D31">
        <w:tc>
          <w:tcPr>
            <w:tcW w:w="1595" w:type="dxa"/>
            <w:tcBorders>
              <w:top w:val="single" w:sz="4" w:space="0" w:color="auto"/>
              <w:left w:val="single" w:sz="4" w:space="0" w:color="auto"/>
              <w:bottom w:val="nil"/>
              <w:right w:val="single" w:sz="4" w:space="0" w:color="auto"/>
            </w:tcBorders>
            <w:hideMark/>
          </w:tcPr>
          <w:p w14:paraId="30D4E6D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r w:rsidRPr="00706B81">
              <w:rPr>
                <w:rFonts w:ascii="Arial" w:hAnsi="Arial"/>
                <w:sz w:val="18"/>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72A83CB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3B2F03D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B224C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E3A5E9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4C388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720586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C08F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02193C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2EDFC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0C50F943" w14:textId="77777777" w:rsidTr="00FF5D31">
        <w:tc>
          <w:tcPr>
            <w:tcW w:w="1595" w:type="dxa"/>
            <w:tcBorders>
              <w:top w:val="nil"/>
              <w:left w:val="single" w:sz="4" w:space="0" w:color="auto"/>
              <w:bottom w:val="single" w:sz="4" w:space="0" w:color="auto"/>
              <w:right w:val="single" w:sz="4" w:space="0" w:color="auto"/>
            </w:tcBorders>
          </w:tcPr>
          <w:p w14:paraId="24DF557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6DE905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35553B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789C9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1B5CC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C288D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B09994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4ABA9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FE640A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4B06C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02CEF80B" w14:textId="77777777" w:rsidTr="00FF5D31">
        <w:tc>
          <w:tcPr>
            <w:tcW w:w="1595" w:type="dxa"/>
            <w:tcBorders>
              <w:top w:val="single" w:sz="4" w:space="0" w:color="auto"/>
              <w:left w:val="single" w:sz="4" w:space="0" w:color="auto"/>
              <w:bottom w:val="nil"/>
              <w:right w:val="single" w:sz="4" w:space="0" w:color="auto"/>
            </w:tcBorders>
            <w:hideMark/>
          </w:tcPr>
          <w:p w14:paraId="19772C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r w:rsidRPr="00706B81">
              <w:rPr>
                <w:rFonts w:ascii="Arial" w:hAnsi="Arial"/>
                <w:sz w:val="18"/>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BF0F89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367D974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20E0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74F5FF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2145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72018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16D1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7B2C50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3E585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18F9A6DB" w14:textId="77777777" w:rsidTr="00FF5D31">
        <w:tc>
          <w:tcPr>
            <w:tcW w:w="1595" w:type="dxa"/>
            <w:tcBorders>
              <w:top w:val="nil"/>
              <w:left w:val="single" w:sz="4" w:space="0" w:color="auto"/>
              <w:bottom w:val="single" w:sz="4" w:space="0" w:color="auto"/>
              <w:right w:val="single" w:sz="4" w:space="0" w:color="auto"/>
            </w:tcBorders>
          </w:tcPr>
          <w:p w14:paraId="590E5E9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174FA13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4E8D46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2A802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0839CE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282FD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4C08C6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D7D6F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85F73E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EDAC5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103583F9" w14:textId="77777777" w:rsidTr="00FF5D31">
        <w:tc>
          <w:tcPr>
            <w:tcW w:w="1595" w:type="dxa"/>
            <w:tcBorders>
              <w:top w:val="single" w:sz="4" w:space="0" w:color="auto"/>
              <w:left w:val="single" w:sz="4" w:space="0" w:color="auto"/>
              <w:bottom w:val="nil"/>
              <w:right w:val="single" w:sz="4" w:space="0" w:color="auto"/>
            </w:tcBorders>
            <w:hideMark/>
          </w:tcPr>
          <w:p w14:paraId="3C82CED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r w:rsidRPr="00706B81">
              <w:rPr>
                <w:rFonts w:ascii="Arial" w:hAnsi="Arial"/>
                <w:sz w:val="18"/>
              </w:rPr>
              <w:t>V2X_n41A-n47A</w:t>
            </w:r>
          </w:p>
        </w:tc>
        <w:tc>
          <w:tcPr>
            <w:tcW w:w="972" w:type="dxa"/>
            <w:tcBorders>
              <w:top w:val="single" w:sz="4" w:space="0" w:color="auto"/>
              <w:left w:val="single" w:sz="4" w:space="0" w:color="auto"/>
              <w:bottom w:val="single" w:sz="4" w:space="0" w:color="auto"/>
              <w:right w:val="single" w:sz="4" w:space="0" w:color="auto"/>
            </w:tcBorders>
            <w:hideMark/>
          </w:tcPr>
          <w:p w14:paraId="0145D93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FA9BA0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53D76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7C26E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EDF9A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98F9EA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35C5AFA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BF15F3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DF3D0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7F1C98C8" w14:textId="77777777" w:rsidTr="00FF5D31">
        <w:tc>
          <w:tcPr>
            <w:tcW w:w="1595" w:type="dxa"/>
            <w:tcBorders>
              <w:top w:val="nil"/>
              <w:left w:val="single" w:sz="4" w:space="0" w:color="auto"/>
              <w:bottom w:val="single" w:sz="4" w:space="0" w:color="auto"/>
              <w:right w:val="single" w:sz="4" w:space="0" w:color="auto"/>
            </w:tcBorders>
          </w:tcPr>
          <w:p w14:paraId="7014AB1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F5788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B1EFE0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0565C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1F804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89FC7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A729B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F7113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05C416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44C3E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7136E9CD" w14:textId="77777777" w:rsidTr="00FF5D31">
        <w:tc>
          <w:tcPr>
            <w:tcW w:w="1595" w:type="dxa"/>
            <w:tcBorders>
              <w:top w:val="single" w:sz="4" w:space="0" w:color="auto"/>
              <w:left w:val="single" w:sz="4" w:space="0" w:color="auto"/>
              <w:bottom w:val="nil"/>
              <w:right w:val="single" w:sz="4" w:space="0" w:color="auto"/>
            </w:tcBorders>
            <w:hideMark/>
          </w:tcPr>
          <w:p w14:paraId="071E3A6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rPr>
              <w:t>V2X_n71</w:t>
            </w:r>
            <w:r w:rsidRPr="00706B81">
              <w:rPr>
                <w:rFonts w:ascii="Arial" w:hAnsi="Arial"/>
                <w:sz w:val="18"/>
                <w:lang w:val="en-US" w:eastAsia="zh-CN"/>
              </w:rPr>
              <w:t>A</w:t>
            </w:r>
            <w:r w:rsidRPr="00706B81">
              <w:rPr>
                <w:rFonts w:ascii="Arial" w:hAnsi="Arial"/>
                <w:sz w:val="18"/>
                <w:lang w:val="en-US"/>
              </w:rPr>
              <w:t>-n</w:t>
            </w:r>
            <w:r w:rsidRPr="00706B81">
              <w:rPr>
                <w:rFonts w:ascii="Arial" w:hAnsi="Arial"/>
                <w:sz w:val="18"/>
                <w:lang w:val="en-US" w:eastAsia="ko-KR"/>
              </w:rPr>
              <w:t>47</w:t>
            </w:r>
            <w:r w:rsidRPr="00706B81">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DB2495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2BB39D7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ACAD6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F862E9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B5A08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7DC672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E5D0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r w:rsidRPr="00706B81">
              <w:rPr>
                <w:rFonts w:ascii="Arial" w:hAnsi="Arial"/>
                <w:sz w:val="18"/>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DF278F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170C1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4983F93E" w14:textId="77777777" w:rsidTr="00FF5D31">
        <w:tc>
          <w:tcPr>
            <w:tcW w:w="1595" w:type="dxa"/>
            <w:tcBorders>
              <w:top w:val="nil"/>
              <w:left w:val="single" w:sz="4" w:space="0" w:color="auto"/>
              <w:bottom w:val="single" w:sz="4" w:space="0" w:color="auto"/>
              <w:right w:val="single" w:sz="4" w:space="0" w:color="auto"/>
            </w:tcBorders>
          </w:tcPr>
          <w:p w14:paraId="62B440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hideMark/>
          </w:tcPr>
          <w:p w14:paraId="38197A0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46B613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7D72C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5A99A3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8EA40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93744E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A6F9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078A7E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CD7EB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6E497667" w14:textId="77777777" w:rsidTr="00FF5D31">
        <w:tc>
          <w:tcPr>
            <w:tcW w:w="1595" w:type="dxa"/>
            <w:tcBorders>
              <w:top w:val="single" w:sz="4" w:space="0" w:color="auto"/>
              <w:left w:val="single" w:sz="4" w:space="0" w:color="auto"/>
              <w:bottom w:val="nil"/>
              <w:right w:val="single" w:sz="4" w:space="0" w:color="auto"/>
            </w:tcBorders>
            <w:hideMark/>
          </w:tcPr>
          <w:p w14:paraId="66FD9E8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r w:rsidRPr="00706B81">
              <w:rPr>
                <w:rFonts w:ascii="Arial" w:hAnsi="Arial"/>
                <w:sz w:val="18"/>
                <w:lang w:val="en-US"/>
              </w:rPr>
              <w:t>V2X_n7</w:t>
            </w:r>
            <w:r w:rsidRPr="00706B81">
              <w:rPr>
                <w:rFonts w:ascii="Arial" w:hAnsi="Arial"/>
                <w:sz w:val="18"/>
                <w:lang w:val="en-US" w:eastAsia="zh-CN"/>
              </w:rPr>
              <w:t>8A</w:t>
            </w:r>
            <w:r w:rsidRPr="00706B81">
              <w:rPr>
                <w:rFonts w:ascii="Arial" w:hAnsi="Arial"/>
                <w:sz w:val="18"/>
                <w:lang w:val="en-US"/>
              </w:rPr>
              <w:t>-n</w:t>
            </w:r>
            <w:r w:rsidRPr="00706B81">
              <w:rPr>
                <w:rFonts w:ascii="Arial" w:hAnsi="Arial"/>
                <w:sz w:val="18"/>
                <w:lang w:val="en-US" w:eastAsia="ko-KR"/>
              </w:rPr>
              <w:t>47</w:t>
            </w:r>
            <w:r w:rsidRPr="00706B81">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AB7AD8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63892A5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2A806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98CFB1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8944A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1B5CF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B10B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24D9FF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FE8BE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6A3BEF20" w14:textId="77777777" w:rsidTr="00FF5D31">
        <w:tc>
          <w:tcPr>
            <w:tcW w:w="1595" w:type="dxa"/>
            <w:tcBorders>
              <w:top w:val="nil"/>
              <w:left w:val="single" w:sz="4" w:space="0" w:color="auto"/>
              <w:bottom w:val="single" w:sz="4" w:space="0" w:color="auto"/>
              <w:right w:val="single" w:sz="4" w:space="0" w:color="auto"/>
            </w:tcBorders>
          </w:tcPr>
          <w:p w14:paraId="13503FB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8A7F69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EAAD1E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441BE1"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EE7C1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1ACFF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0A972F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ABB8E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9E173F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29F8D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61841F45" w14:textId="77777777" w:rsidTr="00FF5D31">
        <w:tc>
          <w:tcPr>
            <w:tcW w:w="1595" w:type="dxa"/>
            <w:tcBorders>
              <w:top w:val="single" w:sz="4" w:space="0" w:color="auto"/>
              <w:left w:val="single" w:sz="4" w:space="0" w:color="auto"/>
              <w:bottom w:val="nil"/>
              <w:right w:val="single" w:sz="4" w:space="0" w:color="auto"/>
            </w:tcBorders>
            <w:hideMark/>
          </w:tcPr>
          <w:p w14:paraId="1851801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r w:rsidRPr="00706B81">
              <w:rPr>
                <w:rFonts w:ascii="Arial" w:hAnsi="Arial"/>
                <w:sz w:val="18"/>
                <w:lang w:val="en-US"/>
              </w:rPr>
              <w:t>V2X_n7</w:t>
            </w:r>
            <w:r w:rsidRPr="00706B81">
              <w:rPr>
                <w:rFonts w:ascii="Arial" w:hAnsi="Arial"/>
                <w:sz w:val="18"/>
                <w:lang w:val="en-US" w:eastAsia="zh-CN"/>
              </w:rPr>
              <w:t>9A</w:t>
            </w:r>
            <w:r w:rsidRPr="00706B81">
              <w:rPr>
                <w:rFonts w:ascii="Arial" w:hAnsi="Arial"/>
                <w:sz w:val="18"/>
                <w:lang w:val="en-US"/>
              </w:rPr>
              <w:t>-n</w:t>
            </w:r>
            <w:r w:rsidRPr="00706B81">
              <w:rPr>
                <w:rFonts w:ascii="Arial" w:hAnsi="Arial"/>
                <w:sz w:val="18"/>
                <w:lang w:val="en-US" w:eastAsia="ko-KR"/>
              </w:rPr>
              <w:t>47</w:t>
            </w:r>
            <w:r w:rsidRPr="00706B81">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9AC71B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eastAsia="zh-CN"/>
              </w:rPr>
            </w:pPr>
            <w:r w:rsidRPr="00706B81">
              <w:rPr>
                <w:rFonts w:ascii="Arial" w:hAnsi="Arial"/>
                <w:sz w:val="18"/>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37932E2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5E829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8C5587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E087A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C00B9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8AAE5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64E7EA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5D474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6E6AA1C9" w14:textId="77777777" w:rsidTr="00FF5D31">
        <w:tc>
          <w:tcPr>
            <w:tcW w:w="1595" w:type="dxa"/>
            <w:tcBorders>
              <w:top w:val="nil"/>
              <w:left w:val="single" w:sz="4" w:space="0" w:color="auto"/>
              <w:bottom w:val="single" w:sz="4" w:space="0" w:color="auto"/>
              <w:right w:val="single" w:sz="4" w:space="0" w:color="auto"/>
            </w:tcBorders>
          </w:tcPr>
          <w:p w14:paraId="24B087E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35ADA6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F7A46D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FC6545"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DC5E6B4"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304AAE"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3ADAD0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D3F21C"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5FBECB9"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B532C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296E8630" w14:textId="77777777" w:rsidTr="00FF5D31">
        <w:tc>
          <w:tcPr>
            <w:tcW w:w="10800" w:type="dxa"/>
            <w:gridSpan w:val="10"/>
            <w:tcBorders>
              <w:top w:val="single" w:sz="4" w:space="0" w:color="auto"/>
              <w:left w:val="single" w:sz="4" w:space="0" w:color="auto"/>
              <w:bottom w:val="single" w:sz="4" w:space="0" w:color="auto"/>
              <w:right w:val="single" w:sz="4" w:space="0" w:color="auto"/>
            </w:tcBorders>
            <w:hideMark/>
          </w:tcPr>
          <w:p w14:paraId="0BCD8885"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1:</w:t>
            </w:r>
            <w:r w:rsidRPr="00706B81">
              <w:rPr>
                <w:rFonts w:ascii="Arial" w:hAnsi="Arial"/>
                <w:sz w:val="18"/>
              </w:rPr>
              <w:tab/>
              <w:t xml:space="preserve">For the con-current band combinations, the simultaneous transmission and reception of </w:t>
            </w:r>
            <w:proofErr w:type="spellStart"/>
            <w:r w:rsidRPr="00706B81">
              <w:rPr>
                <w:rFonts w:ascii="Arial" w:hAnsi="Arial"/>
                <w:sz w:val="18"/>
              </w:rPr>
              <w:t>sidelink</w:t>
            </w:r>
            <w:proofErr w:type="spellEnd"/>
            <w:r w:rsidRPr="00706B81">
              <w:rPr>
                <w:rFonts w:ascii="Arial" w:hAnsi="Arial"/>
                <w:sz w:val="18"/>
              </w:rPr>
              <w:t xml:space="preserve"> and </w:t>
            </w:r>
            <w:proofErr w:type="spellStart"/>
            <w:r w:rsidRPr="00706B81">
              <w:rPr>
                <w:rFonts w:ascii="Arial" w:hAnsi="Arial"/>
                <w:sz w:val="18"/>
              </w:rPr>
              <w:t>Uu</w:t>
            </w:r>
            <w:proofErr w:type="spellEnd"/>
            <w:r w:rsidRPr="00706B81">
              <w:rPr>
                <w:rFonts w:ascii="Arial" w:hAnsi="Arial"/>
                <w:sz w:val="18"/>
              </w:rPr>
              <w:t xml:space="preserve"> interfaces can be supported while operation is agnostic of the service used on each interface.</w:t>
            </w:r>
          </w:p>
          <w:p w14:paraId="66FB0A64"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2:</w:t>
            </w:r>
            <w:r w:rsidRPr="00706B81">
              <w:rPr>
                <w:rFonts w:ascii="Arial" w:hAnsi="Arial"/>
                <w:sz w:val="18"/>
              </w:rPr>
              <w:tab/>
            </w:r>
            <w:proofErr w:type="spellStart"/>
            <w:r w:rsidRPr="00706B81">
              <w:rPr>
                <w:rFonts w:ascii="Arial" w:hAnsi="Arial"/>
                <w:sz w:val="18"/>
              </w:rPr>
              <w:t>P</w:t>
            </w:r>
            <w:r w:rsidRPr="00706B81">
              <w:rPr>
                <w:rFonts w:ascii="Arial" w:hAnsi="Arial"/>
                <w:sz w:val="18"/>
                <w:vertAlign w:val="subscript"/>
              </w:rPr>
              <w:t>PowerClass</w:t>
            </w:r>
            <w:proofErr w:type="spellEnd"/>
            <w:r w:rsidRPr="00706B81">
              <w:rPr>
                <w:rFonts w:ascii="Arial" w:hAnsi="Arial"/>
                <w:sz w:val="18"/>
              </w:rPr>
              <w:t xml:space="preserve"> is the </w:t>
            </w:r>
            <w:proofErr w:type="gramStart"/>
            <w:r w:rsidRPr="00706B81">
              <w:rPr>
                <w:rFonts w:ascii="Arial" w:hAnsi="Arial"/>
                <w:sz w:val="18"/>
              </w:rPr>
              <w:t>maximum  output</w:t>
            </w:r>
            <w:proofErr w:type="gramEnd"/>
            <w:r w:rsidRPr="00706B81">
              <w:rPr>
                <w:rFonts w:ascii="Arial" w:hAnsi="Arial"/>
                <w:sz w:val="18"/>
              </w:rPr>
              <w:t xml:space="preserve"> power specified without taking into account the tolerance for each operating band.</w:t>
            </w:r>
          </w:p>
          <w:p w14:paraId="47CA8162"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3:</w:t>
            </w:r>
            <w:r w:rsidRPr="00706B81">
              <w:rPr>
                <w:rFonts w:ascii="Arial" w:hAnsi="Arial"/>
                <w:sz w:val="18"/>
              </w:rPr>
              <w:tab/>
              <w:t>For int</w:t>
            </w:r>
            <w:r w:rsidRPr="00706B81">
              <w:rPr>
                <w:rFonts w:ascii="Arial" w:hAnsi="Arial"/>
                <w:sz w:val="18"/>
                <w:lang w:eastAsia="zh-CN"/>
              </w:rPr>
              <w:t>er</w:t>
            </w:r>
            <w:r w:rsidRPr="00706B81">
              <w:rPr>
                <w:rFonts w:ascii="Arial" w:hAnsi="Arial"/>
                <w:sz w:val="18"/>
              </w:rPr>
              <w:t xml:space="preserve">-band con-current operation, the aggregation power </w:t>
            </w:r>
            <w:proofErr w:type="gramStart"/>
            <w:r w:rsidRPr="00706B81">
              <w:rPr>
                <w:rFonts w:ascii="Arial" w:hAnsi="Arial"/>
                <w:sz w:val="18"/>
              </w:rPr>
              <w:t>apply</w:t>
            </w:r>
            <w:proofErr w:type="gramEnd"/>
            <w:r w:rsidRPr="00706B81">
              <w:rPr>
                <w:rFonts w:ascii="Arial" w:hAnsi="Arial"/>
                <w:sz w:val="18"/>
              </w:rPr>
              <w:t xml:space="preserve"> to the total transmitted power over all component carriers (per UE).</w:t>
            </w:r>
          </w:p>
          <w:p w14:paraId="3ED26B63"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4:</w:t>
            </w:r>
            <w:r w:rsidRPr="00706B81">
              <w:rPr>
                <w:rFonts w:ascii="Arial" w:hAnsi="Arial"/>
                <w:sz w:val="18"/>
              </w:rPr>
              <w:tab/>
            </w:r>
            <w:r w:rsidRPr="00706B81">
              <w:rPr>
                <w:rFonts w:ascii="Arial" w:hAnsi="Arial"/>
                <w:sz w:val="18"/>
                <w:vertAlign w:val="superscript"/>
              </w:rPr>
              <w:t>4</w:t>
            </w:r>
            <w:r w:rsidRPr="00706B81">
              <w:rPr>
                <w:rFonts w:ascii="Arial" w:hAnsi="Arial"/>
                <w:sz w:val="18"/>
              </w:rPr>
              <w:t xml:space="preserve"> refers to the transmission bandwidths (Figure 5.6-1) confined within </w:t>
            </w:r>
            <w:proofErr w:type="spellStart"/>
            <w:r w:rsidRPr="00706B81">
              <w:rPr>
                <w:rFonts w:ascii="Arial" w:hAnsi="Arial"/>
                <w:sz w:val="18"/>
              </w:rPr>
              <w:t>F</w:t>
            </w:r>
            <w:r w:rsidRPr="00706B81">
              <w:rPr>
                <w:rFonts w:ascii="Arial" w:hAnsi="Arial"/>
                <w:sz w:val="18"/>
                <w:vertAlign w:val="subscript"/>
              </w:rPr>
              <w:t>UL_low</w:t>
            </w:r>
            <w:proofErr w:type="spellEnd"/>
            <w:r w:rsidRPr="00706B81">
              <w:rPr>
                <w:rFonts w:ascii="Arial" w:hAnsi="Arial"/>
                <w:sz w:val="18"/>
              </w:rPr>
              <w:t xml:space="preserve"> and </w:t>
            </w:r>
            <w:proofErr w:type="spellStart"/>
            <w:r w:rsidRPr="00706B81">
              <w:rPr>
                <w:rFonts w:ascii="Arial" w:hAnsi="Arial"/>
                <w:sz w:val="18"/>
              </w:rPr>
              <w:t>F</w:t>
            </w:r>
            <w:r w:rsidRPr="00706B81">
              <w:rPr>
                <w:rFonts w:ascii="Arial" w:hAnsi="Arial"/>
                <w:sz w:val="18"/>
                <w:vertAlign w:val="subscript"/>
              </w:rPr>
              <w:t>UL_low</w:t>
            </w:r>
            <w:proofErr w:type="spellEnd"/>
            <w:r w:rsidRPr="00706B81">
              <w:rPr>
                <w:rFonts w:ascii="Arial" w:hAnsi="Arial"/>
                <w:sz w:val="18"/>
                <w:vertAlign w:val="subscript"/>
              </w:rPr>
              <w:t xml:space="preserve"> </w:t>
            </w:r>
            <w:r w:rsidRPr="00706B81">
              <w:rPr>
                <w:rFonts w:ascii="Arial" w:hAnsi="Arial"/>
                <w:sz w:val="18"/>
              </w:rPr>
              <w:t xml:space="preserve">+ 4 MHz or </w:t>
            </w:r>
            <w:proofErr w:type="spellStart"/>
            <w:r w:rsidRPr="00706B81">
              <w:rPr>
                <w:rFonts w:ascii="Arial" w:hAnsi="Arial"/>
                <w:sz w:val="18"/>
              </w:rPr>
              <w:t>F</w:t>
            </w:r>
            <w:r w:rsidRPr="00706B81">
              <w:rPr>
                <w:rFonts w:ascii="Arial" w:hAnsi="Arial"/>
                <w:sz w:val="18"/>
                <w:vertAlign w:val="subscript"/>
              </w:rPr>
              <w:t>UL_high</w:t>
            </w:r>
            <w:proofErr w:type="spellEnd"/>
            <w:r w:rsidRPr="00706B81">
              <w:rPr>
                <w:rFonts w:ascii="Arial" w:hAnsi="Arial"/>
                <w:sz w:val="18"/>
              </w:rPr>
              <w:t xml:space="preserve"> – 4 MHz and </w:t>
            </w:r>
            <w:proofErr w:type="spellStart"/>
            <w:r w:rsidRPr="00706B81">
              <w:rPr>
                <w:rFonts w:ascii="Arial" w:hAnsi="Arial"/>
                <w:sz w:val="18"/>
              </w:rPr>
              <w:t>F</w:t>
            </w:r>
            <w:r w:rsidRPr="00706B81">
              <w:rPr>
                <w:rFonts w:ascii="Arial" w:hAnsi="Arial"/>
                <w:sz w:val="18"/>
                <w:vertAlign w:val="subscript"/>
              </w:rPr>
              <w:t>UL_high</w:t>
            </w:r>
            <w:proofErr w:type="spellEnd"/>
            <w:r w:rsidRPr="00706B81">
              <w:rPr>
                <w:rFonts w:ascii="Arial" w:hAnsi="Arial"/>
                <w:sz w:val="18"/>
              </w:rPr>
              <w:t>, the maximum output power requirement is relaxed by reducing the lower tolerance limit by 1.5 dB</w:t>
            </w:r>
          </w:p>
        </w:tc>
      </w:tr>
    </w:tbl>
    <w:p w14:paraId="101EB562" w14:textId="77777777" w:rsidR="00706B81" w:rsidRPr="00706B81" w:rsidRDefault="00706B81" w:rsidP="00706B81">
      <w:pPr>
        <w:overflowPunct w:val="0"/>
        <w:autoSpaceDE w:val="0"/>
        <w:autoSpaceDN w:val="0"/>
        <w:adjustRightInd w:val="0"/>
        <w:textAlignment w:val="baseline"/>
        <w:rPr>
          <w:lang w:eastAsia="zh-CN"/>
        </w:rPr>
      </w:pPr>
    </w:p>
    <w:p w14:paraId="05213132" w14:textId="77777777" w:rsidR="00706B81" w:rsidRPr="00706B81" w:rsidRDefault="00706B81" w:rsidP="00706B81">
      <w:pPr>
        <w:overflowPunct w:val="0"/>
        <w:autoSpaceDE w:val="0"/>
        <w:autoSpaceDN w:val="0"/>
        <w:adjustRightInd w:val="0"/>
        <w:textAlignment w:val="baseline"/>
        <w:rPr>
          <w:rFonts w:cs="v5.0.0"/>
        </w:rPr>
      </w:pPr>
      <w:r w:rsidRPr="00706B81">
        <w:rPr>
          <w:lang w:eastAsia="ko-KR"/>
        </w:rPr>
        <w:t xml:space="preserve">For the intra-band con-current NR V2X operation, </w:t>
      </w:r>
      <w:r w:rsidRPr="00706B81">
        <w:t>the maximum output power is specified in Table 6.2E.1.2</w:t>
      </w:r>
      <w:r w:rsidRPr="00706B81">
        <w:rPr>
          <w:lang w:eastAsia="zh-CN"/>
        </w:rPr>
        <w:t>-2</w:t>
      </w:r>
      <w:r w:rsidRPr="00706B81">
        <w:rPr>
          <w:rFonts w:cs="v5.0.0"/>
        </w:rPr>
        <w:t>. The period of measurement shall be at least one sub frame (1ms).</w:t>
      </w:r>
    </w:p>
    <w:p w14:paraId="6568EE4E" w14:textId="77777777" w:rsidR="00706B81" w:rsidRPr="00706B81" w:rsidRDefault="00706B81" w:rsidP="00706B81">
      <w:pPr>
        <w:keepNext/>
        <w:keepLines/>
        <w:overflowPunct w:val="0"/>
        <w:autoSpaceDE w:val="0"/>
        <w:autoSpaceDN w:val="0"/>
        <w:adjustRightInd w:val="0"/>
        <w:spacing w:before="60"/>
        <w:jc w:val="center"/>
        <w:textAlignment w:val="baseline"/>
        <w:rPr>
          <w:rFonts w:ascii="Arial" w:hAnsi="Arial"/>
          <w:b/>
          <w:lang w:eastAsia="ja-JP"/>
        </w:rPr>
      </w:pPr>
      <w:r w:rsidRPr="00706B81">
        <w:rPr>
          <w:rFonts w:ascii="Arial" w:hAnsi="Arial"/>
          <w:b/>
        </w:rPr>
        <w:t>Table 6.2E.1.2</w:t>
      </w:r>
      <w:r w:rsidRPr="00706B81">
        <w:rPr>
          <w:rFonts w:ascii="Arial" w:hAnsi="Arial"/>
          <w:b/>
          <w:lang w:eastAsia="zh-CN"/>
        </w:rPr>
        <w:t>-2</w:t>
      </w:r>
      <w:r w:rsidRPr="00706B81">
        <w:rPr>
          <w:rFonts w:ascii="Arial" w:hAnsi="Arial"/>
          <w:b/>
        </w:rPr>
        <w:t>: NR V2X UE Power Class for intra-band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06B81" w:rsidRPr="00706B81" w14:paraId="3AA18521" w14:textId="77777777" w:rsidTr="00FF5D31">
        <w:tc>
          <w:tcPr>
            <w:tcW w:w="1596" w:type="dxa"/>
            <w:tcBorders>
              <w:top w:val="single" w:sz="4" w:space="0" w:color="auto"/>
              <w:left w:val="single" w:sz="4" w:space="0" w:color="auto"/>
              <w:bottom w:val="single" w:sz="4" w:space="0" w:color="auto"/>
              <w:right w:val="single" w:sz="4" w:space="0" w:color="auto"/>
            </w:tcBorders>
            <w:hideMark/>
          </w:tcPr>
          <w:p w14:paraId="058B077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1A9637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1 (dBm)</w:t>
            </w:r>
            <w:r w:rsidRPr="00706B81">
              <w:rPr>
                <w:rFonts w:ascii="Arial" w:hAnsi="Arial"/>
                <w:b/>
                <w:sz w:val="18"/>
              </w:rPr>
              <w:tab/>
            </w:r>
          </w:p>
        </w:tc>
        <w:tc>
          <w:tcPr>
            <w:tcW w:w="1086" w:type="dxa"/>
            <w:tcBorders>
              <w:top w:val="single" w:sz="4" w:space="0" w:color="auto"/>
              <w:left w:val="single" w:sz="4" w:space="0" w:color="auto"/>
              <w:bottom w:val="single" w:sz="4" w:space="0" w:color="auto"/>
              <w:right w:val="single" w:sz="4" w:space="0" w:color="auto"/>
            </w:tcBorders>
            <w:hideMark/>
          </w:tcPr>
          <w:p w14:paraId="1A5A089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p>
        </w:tc>
        <w:tc>
          <w:tcPr>
            <w:tcW w:w="972" w:type="dxa"/>
            <w:tcBorders>
              <w:top w:val="single" w:sz="4" w:space="0" w:color="auto"/>
              <w:left w:val="single" w:sz="4" w:space="0" w:color="auto"/>
              <w:bottom w:val="single" w:sz="4" w:space="0" w:color="auto"/>
              <w:right w:val="single" w:sz="4" w:space="0" w:color="auto"/>
            </w:tcBorders>
            <w:hideMark/>
          </w:tcPr>
          <w:p w14:paraId="0B08C827"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2 (dBm)</w:t>
            </w:r>
          </w:p>
        </w:tc>
        <w:tc>
          <w:tcPr>
            <w:tcW w:w="1086" w:type="dxa"/>
            <w:tcBorders>
              <w:top w:val="single" w:sz="4" w:space="0" w:color="auto"/>
              <w:left w:val="single" w:sz="4" w:space="0" w:color="auto"/>
              <w:bottom w:val="single" w:sz="4" w:space="0" w:color="auto"/>
              <w:right w:val="single" w:sz="4" w:space="0" w:color="auto"/>
            </w:tcBorders>
            <w:hideMark/>
          </w:tcPr>
          <w:p w14:paraId="6AF3293A"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w:t>
            </w:r>
          </w:p>
          <w:p w14:paraId="0D81849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(dB)</w:t>
            </w:r>
          </w:p>
        </w:tc>
        <w:tc>
          <w:tcPr>
            <w:tcW w:w="972" w:type="dxa"/>
            <w:tcBorders>
              <w:top w:val="single" w:sz="4" w:space="0" w:color="auto"/>
              <w:left w:val="single" w:sz="4" w:space="0" w:color="auto"/>
              <w:bottom w:val="single" w:sz="4" w:space="0" w:color="auto"/>
              <w:right w:val="single" w:sz="4" w:space="0" w:color="auto"/>
            </w:tcBorders>
            <w:hideMark/>
          </w:tcPr>
          <w:p w14:paraId="3CC86BB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FD87982"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p>
        </w:tc>
        <w:tc>
          <w:tcPr>
            <w:tcW w:w="973" w:type="dxa"/>
            <w:tcBorders>
              <w:top w:val="single" w:sz="4" w:space="0" w:color="auto"/>
              <w:left w:val="single" w:sz="4" w:space="0" w:color="auto"/>
              <w:bottom w:val="single" w:sz="4" w:space="0" w:color="auto"/>
              <w:right w:val="single" w:sz="4" w:space="0" w:color="auto"/>
            </w:tcBorders>
            <w:hideMark/>
          </w:tcPr>
          <w:p w14:paraId="5EBA5501" w14:textId="7873051A"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 xml:space="preserve">Class </w:t>
            </w:r>
            <w:del w:id="210" w:author="Laurent Noel" w:date="2024-08-08T21:24:00Z" w16du:dateUtc="2024-08-09T01:24:00Z">
              <w:r w:rsidRPr="00706B81" w:rsidDel="00706B81">
                <w:rPr>
                  <w:rFonts w:ascii="Arial" w:hAnsi="Arial"/>
                  <w:b/>
                  <w:sz w:val="18"/>
                </w:rPr>
                <w:delText xml:space="preserve">4 </w:delText>
              </w:r>
            </w:del>
            <w:ins w:id="211" w:author="Laurent Noel" w:date="2024-08-08T21:24:00Z" w16du:dateUtc="2024-08-09T01:24:00Z">
              <w:r>
                <w:rPr>
                  <w:rFonts w:ascii="Arial" w:hAnsi="Arial"/>
                  <w:b/>
                  <w:sz w:val="18"/>
                </w:rPr>
                <w:t>5</w:t>
              </w:r>
              <w:r w:rsidRPr="00706B81">
                <w:rPr>
                  <w:rFonts w:ascii="Arial" w:hAnsi="Arial"/>
                  <w:b/>
                  <w:sz w:val="18"/>
                </w:rPr>
                <w:t xml:space="preserve"> </w:t>
              </w:r>
            </w:ins>
            <w:r w:rsidRPr="00706B81">
              <w:rPr>
                <w:rFonts w:ascii="Arial" w:hAnsi="Arial"/>
                <w:b/>
                <w:sz w:val="18"/>
              </w:rPr>
              <w:t>(dBm)</w:t>
            </w:r>
          </w:p>
        </w:tc>
        <w:tc>
          <w:tcPr>
            <w:tcW w:w="1086" w:type="dxa"/>
            <w:tcBorders>
              <w:top w:val="single" w:sz="4" w:space="0" w:color="auto"/>
              <w:left w:val="single" w:sz="4" w:space="0" w:color="auto"/>
              <w:bottom w:val="single" w:sz="4" w:space="0" w:color="auto"/>
              <w:right w:val="single" w:sz="4" w:space="0" w:color="auto"/>
            </w:tcBorders>
            <w:hideMark/>
          </w:tcPr>
          <w:p w14:paraId="2D5BED0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b/>
                <w:sz w:val="18"/>
              </w:rPr>
            </w:pPr>
            <w:r w:rsidRPr="00706B81">
              <w:rPr>
                <w:rFonts w:ascii="Arial" w:hAnsi="Arial"/>
                <w:b/>
                <w:sz w:val="18"/>
              </w:rPr>
              <w:t>Tolerance (dB)</w:t>
            </w:r>
          </w:p>
        </w:tc>
      </w:tr>
      <w:tr w:rsidR="00706B81" w:rsidRPr="00706B81" w14:paraId="404DABFF" w14:textId="77777777" w:rsidTr="00FF5D31">
        <w:tc>
          <w:tcPr>
            <w:tcW w:w="1596" w:type="dxa"/>
            <w:tcBorders>
              <w:top w:val="single" w:sz="4" w:space="0" w:color="auto"/>
              <w:left w:val="single" w:sz="4" w:space="0" w:color="auto"/>
              <w:bottom w:val="single" w:sz="4" w:space="0" w:color="auto"/>
              <w:right w:val="single" w:sz="4" w:space="0" w:color="auto"/>
            </w:tcBorders>
          </w:tcPr>
          <w:p w14:paraId="617D1D6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ko-KR"/>
              </w:rPr>
            </w:pPr>
            <w:r w:rsidRPr="00706B81">
              <w:rPr>
                <w:rFonts w:ascii="Arial" w:hAnsi="Arial" w:hint="eastAsia"/>
                <w:sz w:val="18"/>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17DEC1A8"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B8027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942ED5D"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cs="Arial" w:hint="eastAsia"/>
                <w:sz w:val="18"/>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2798DEBB"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r w:rsidRPr="00706B81">
              <w:rPr>
                <w:rFonts w:ascii="Arial" w:hAnsi="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EA56C86"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lang w:val="en-US" w:eastAsia="zh-CN"/>
              </w:rPr>
            </w:pPr>
            <w:r w:rsidRPr="00706B81">
              <w:rPr>
                <w:rFonts w:ascii="Arial"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B411A30"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r w:rsidRPr="00706B81">
              <w:rPr>
                <w:rFonts w:ascii="Arial" w:hAnsi="Arial"/>
                <w:sz w:val="18"/>
              </w:rPr>
              <w:t>+2/-3</w:t>
            </w:r>
            <w:r w:rsidRPr="00706B81">
              <w:rPr>
                <w:rFonts w:ascii="Arial" w:hAnsi="Arial"/>
                <w:sz w:val="18"/>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B965E2F"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A7F423" w14:textId="77777777" w:rsidR="00706B81" w:rsidRPr="00706B81" w:rsidRDefault="00706B81" w:rsidP="00706B81">
            <w:pPr>
              <w:keepNext/>
              <w:keepLines/>
              <w:overflowPunct w:val="0"/>
              <w:autoSpaceDE w:val="0"/>
              <w:autoSpaceDN w:val="0"/>
              <w:adjustRightInd w:val="0"/>
              <w:spacing w:after="0"/>
              <w:jc w:val="center"/>
              <w:textAlignment w:val="baseline"/>
              <w:rPr>
                <w:rFonts w:ascii="Arial" w:hAnsi="Arial"/>
                <w:sz w:val="18"/>
              </w:rPr>
            </w:pPr>
          </w:p>
        </w:tc>
      </w:tr>
      <w:tr w:rsidR="00706B81" w:rsidRPr="00706B81" w14:paraId="320AEA04" w14:textId="77777777" w:rsidTr="00FF5D31">
        <w:tc>
          <w:tcPr>
            <w:tcW w:w="9829" w:type="dxa"/>
            <w:gridSpan w:val="9"/>
            <w:tcBorders>
              <w:top w:val="single" w:sz="4" w:space="0" w:color="auto"/>
              <w:left w:val="single" w:sz="4" w:space="0" w:color="auto"/>
              <w:bottom w:val="single" w:sz="4" w:space="0" w:color="auto"/>
              <w:right w:val="single" w:sz="4" w:space="0" w:color="auto"/>
            </w:tcBorders>
          </w:tcPr>
          <w:p w14:paraId="7ECC21D6"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1:</w:t>
            </w:r>
            <w:r w:rsidRPr="00706B81">
              <w:rPr>
                <w:rFonts w:ascii="Arial" w:hAnsi="Arial"/>
                <w:sz w:val="18"/>
              </w:rPr>
              <w:tab/>
              <w:t>Void.</w:t>
            </w:r>
          </w:p>
          <w:p w14:paraId="783B0487"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rPr>
            </w:pPr>
            <w:r w:rsidRPr="00706B81">
              <w:rPr>
                <w:rFonts w:ascii="Arial" w:hAnsi="Arial"/>
                <w:sz w:val="18"/>
              </w:rPr>
              <w:t>NOTE 2:</w:t>
            </w:r>
            <w:r w:rsidRPr="00706B81">
              <w:rPr>
                <w:rFonts w:ascii="Arial" w:hAnsi="Arial"/>
                <w:sz w:val="18"/>
              </w:rPr>
              <w:tab/>
            </w:r>
            <w:proofErr w:type="spellStart"/>
            <w:r w:rsidRPr="00706B81">
              <w:rPr>
                <w:rFonts w:ascii="Arial" w:hAnsi="Arial"/>
                <w:sz w:val="18"/>
              </w:rPr>
              <w:t>P</w:t>
            </w:r>
            <w:r w:rsidRPr="00706B81">
              <w:rPr>
                <w:rFonts w:ascii="Arial" w:hAnsi="Arial"/>
                <w:sz w:val="18"/>
                <w:vertAlign w:val="subscript"/>
              </w:rPr>
              <w:t>PowerClass</w:t>
            </w:r>
            <w:proofErr w:type="spellEnd"/>
            <w:r w:rsidRPr="00706B81">
              <w:rPr>
                <w:rFonts w:ascii="Arial" w:hAnsi="Arial"/>
                <w:sz w:val="18"/>
              </w:rPr>
              <w:t xml:space="preserve"> is the maximum UE power specified without </w:t>
            </w:r>
            <w:proofErr w:type="gramStart"/>
            <w:r w:rsidRPr="00706B81">
              <w:rPr>
                <w:rFonts w:ascii="Arial" w:hAnsi="Arial"/>
                <w:sz w:val="18"/>
              </w:rPr>
              <w:t>taking into account</w:t>
            </w:r>
            <w:proofErr w:type="gramEnd"/>
            <w:r w:rsidRPr="00706B81">
              <w:rPr>
                <w:rFonts w:ascii="Arial" w:hAnsi="Arial"/>
                <w:sz w:val="18"/>
              </w:rPr>
              <w:t xml:space="preserve"> the tolerance </w:t>
            </w:r>
          </w:p>
          <w:p w14:paraId="0B299D91"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lang w:eastAsia="zh-CN"/>
              </w:rPr>
            </w:pPr>
            <w:r w:rsidRPr="00706B81">
              <w:rPr>
                <w:rFonts w:ascii="Arial" w:hAnsi="Arial"/>
                <w:sz w:val="18"/>
              </w:rPr>
              <w:t>NOTE 3:</w:t>
            </w:r>
            <w:r w:rsidRPr="00706B81">
              <w:rPr>
                <w:rFonts w:ascii="Arial" w:hAnsi="Arial"/>
                <w:sz w:val="18"/>
              </w:rPr>
              <w:tab/>
              <w:t>For int</w:t>
            </w:r>
            <w:r w:rsidRPr="00706B81">
              <w:rPr>
                <w:rFonts w:ascii="Arial" w:hAnsi="Arial"/>
                <w:sz w:val="18"/>
                <w:lang w:eastAsia="zh-CN"/>
              </w:rPr>
              <w:t>ra</w:t>
            </w:r>
            <w:r w:rsidRPr="00706B81">
              <w:rPr>
                <w:rFonts w:ascii="Arial" w:hAnsi="Arial"/>
                <w:sz w:val="18"/>
              </w:rPr>
              <w:t xml:space="preserve">-band con-current aggregation the maximum power requirement </w:t>
            </w:r>
            <w:proofErr w:type="gramStart"/>
            <w:r w:rsidRPr="00706B81">
              <w:rPr>
                <w:rFonts w:ascii="Arial" w:hAnsi="Arial"/>
                <w:sz w:val="18"/>
              </w:rPr>
              <w:t>apply</w:t>
            </w:r>
            <w:proofErr w:type="gramEnd"/>
            <w:r w:rsidRPr="00706B81">
              <w:rPr>
                <w:rFonts w:ascii="Arial" w:hAnsi="Arial"/>
                <w:sz w:val="18"/>
              </w:rPr>
              <w:t xml:space="preserve"> to the total transmitted power over all component carriers (per UE).</w:t>
            </w:r>
          </w:p>
          <w:p w14:paraId="568E7427" w14:textId="77777777" w:rsidR="00706B81" w:rsidRPr="00706B81" w:rsidRDefault="00706B81" w:rsidP="00706B81">
            <w:pPr>
              <w:keepNext/>
              <w:keepLines/>
              <w:overflowPunct w:val="0"/>
              <w:autoSpaceDE w:val="0"/>
              <w:autoSpaceDN w:val="0"/>
              <w:adjustRightInd w:val="0"/>
              <w:spacing w:after="0"/>
              <w:ind w:left="851" w:hanging="851"/>
              <w:textAlignment w:val="baseline"/>
              <w:rPr>
                <w:rFonts w:ascii="Arial" w:hAnsi="Arial"/>
                <w:sz w:val="18"/>
                <w:lang w:eastAsia="zh-CN"/>
              </w:rPr>
            </w:pPr>
            <w:r w:rsidRPr="00706B81">
              <w:rPr>
                <w:rFonts w:ascii="Arial" w:hAnsi="Arial"/>
                <w:sz w:val="18"/>
              </w:rPr>
              <w:t>NOTE 4:</w:t>
            </w:r>
            <w:r w:rsidRPr="00706B81">
              <w:rPr>
                <w:rFonts w:ascii="Arial" w:hAnsi="Arial"/>
                <w:sz w:val="18"/>
              </w:rPr>
              <w:tab/>
            </w:r>
            <w:r w:rsidRPr="00706B81">
              <w:rPr>
                <w:rFonts w:ascii="Arial" w:eastAsia="PMingLiU" w:hAnsi="Arial"/>
                <w:sz w:val="18"/>
                <w:lang w:eastAsia="zh-TW"/>
              </w:rPr>
              <w:t>Power Class 3 is the default power class unless otherwise stated.</w:t>
            </w:r>
          </w:p>
        </w:tc>
      </w:tr>
    </w:tbl>
    <w:p w14:paraId="17C8617D" w14:textId="77777777" w:rsidR="00FC566F" w:rsidRDefault="00FC566F" w:rsidP="00FC566F">
      <w:pPr>
        <w:spacing w:after="0"/>
        <w:rPr>
          <w:rFonts w:ascii="Arial" w:hAnsi="Arial" w:cs="Arial"/>
          <w:b/>
          <w:bCs/>
          <w:color w:val="FF0000"/>
          <w:sz w:val="32"/>
          <w:szCs w:val="32"/>
          <w:lang w:eastAsia="ja-JP"/>
        </w:rPr>
      </w:pPr>
    </w:p>
    <w:p w14:paraId="084A2FB2" w14:textId="77777777" w:rsidR="00B61A4C" w:rsidRDefault="00B61A4C" w:rsidP="00B61A4C">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74A1FCCA" w14:textId="77777777" w:rsidR="000F5C49" w:rsidRPr="000F5C49" w:rsidRDefault="000F5C49" w:rsidP="000F5C49">
      <w:pPr>
        <w:keepNext/>
        <w:keepLines/>
        <w:overflowPunct w:val="0"/>
        <w:autoSpaceDE w:val="0"/>
        <w:autoSpaceDN w:val="0"/>
        <w:adjustRightInd w:val="0"/>
        <w:spacing w:before="180"/>
        <w:textAlignment w:val="baseline"/>
        <w:outlineLvl w:val="1"/>
        <w:rPr>
          <w:rFonts w:ascii="Arial" w:eastAsia="MS Mincho" w:hAnsi="Arial"/>
          <w:sz w:val="32"/>
          <w:lang w:eastAsia="en-GB"/>
        </w:rPr>
      </w:pPr>
      <w:r w:rsidRPr="000F5C49">
        <w:rPr>
          <w:rFonts w:ascii="Arial" w:eastAsia="MS Mincho" w:hAnsi="Arial"/>
          <w:sz w:val="32"/>
          <w:lang w:eastAsia="en-GB"/>
        </w:rPr>
        <w:t>6.2H</w:t>
      </w:r>
      <w:r w:rsidRPr="000F5C49">
        <w:rPr>
          <w:rFonts w:ascii="Arial" w:eastAsia="MS Mincho" w:hAnsi="Arial"/>
          <w:sz w:val="32"/>
          <w:lang w:eastAsia="en-GB"/>
        </w:rPr>
        <w:tab/>
        <w:t>Transmitter power for CA with UL MIMO</w:t>
      </w:r>
    </w:p>
    <w:p w14:paraId="056BD243" w14:textId="77777777" w:rsidR="000F5C49" w:rsidRPr="000F5C49" w:rsidRDefault="000F5C49" w:rsidP="000F5C4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212" w:name="_Toc83580496"/>
      <w:bookmarkStart w:id="213" w:name="_Toc84405005"/>
      <w:bookmarkStart w:id="214" w:name="_Toc84413614"/>
      <w:bookmarkStart w:id="215" w:name="_Toc83580497"/>
      <w:bookmarkStart w:id="216" w:name="_Toc84405006"/>
      <w:bookmarkStart w:id="217" w:name="_Toc84413615"/>
      <w:r w:rsidRPr="000F5C49">
        <w:rPr>
          <w:rFonts w:ascii="Arial" w:eastAsia="MS Mincho" w:hAnsi="Arial"/>
          <w:sz w:val="28"/>
          <w:lang w:eastAsia="en-GB"/>
        </w:rPr>
        <w:t>6.2H</w:t>
      </w:r>
      <w:r w:rsidRPr="000F5C49">
        <w:rPr>
          <w:rFonts w:ascii="Arial" w:eastAsia="MS Mincho" w:hAnsi="Arial" w:hint="eastAsia"/>
          <w:sz w:val="28"/>
          <w:lang w:eastAsia="en-GB"/>
        </w:rPr>
        <w:t>.</w:t>
      </w:r>
      <w:r w:rsidRPr="000F5C49">
        <w:rPr>
          <w:rFonts w:ascii="Arial" w:eastAsia="MS Mincho" w:hAnsi="Arial"/>
          <w:sz w:val="28"/>
          <w:lang w:eastAsia="en-GB"/>
        </w:rPr>
        <w:t>1</w:t>
      </w:r>
      <w:r w:rsidRPr="000F5C49">
        <w:rPr>
          <w:rFonts w:ascii="Arial" w:eastAsia="MS Mincho" w:hAnsi="Arial"/>
          <w:sz w:val="28"/>
          <w:lang w:eastAsia="en-GB"/>
        </w:rPr>
        <w:tab/>
        <w:t>Transmitter power for intra-band UL contiguous CA with UL MIMO</w:t>
      </w:r>
      <w:bookmarkEnd w:id="212"/>
      <w:bookmarkEnd w:id="213"/>
      <w:bookmarkEnd w:id="214"/>
    </w:p>
    <w:bookmarkEnd w:id="215"/>
    <w:bookmarkEnd w:id="216"/>
    <w:bookmarkEnd w:id="217"/>
    <w:p w14:paraId="535FE822" w14:textId="77777777" w:rsidR="0007380A" w:rsidRPr="0007380A" w:rsidRDefault="0007380A" w:rsidP="0007380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07380A">
        <w:rPr>
          <w:rFonts w:ascii="Arial" w:eastAsia="MS Mincho" w:hAnsi="Arial"/>
          <w:sz w:val="24"/>
          <w:lang w:eastAsia="en-GB"/>
        </w:rPr>
        <w:t>6.2H.1.1</w:t>
      </w:r>
      <w:r w:rsidRPr="0007380A">
        <w:rPr>
          <w:rFonts w:ascii="Arial" w:eastAsia="MS Mincho" w:hAnsi="Arial"/>
          <w:sz w:val="24"/>
          <w:lang w:eastAsia="en-GB"/>
        </w:rPr>
        <w:tab/>
      </w:r>
      <w:r w:rsidRPr="0007380A">
        <w:rPr>
          <w:rFonts w:ascii="Arial" w:eastAsia="MS Mincho" w:hAnsi="Arial"/>
          <w:sz w:val="24"/>
          <w:lang w:eastAsia="zh-CN"/>
        </w:rPr>
        <w:t xml:space="preserve">UE </w:t>
      </w:r>
      <w:r w:rsidRPr="0007380A">
        <w:rPr>
          <w:rFonts w:ascii="Arial" w:eastAsia="MS Mincho" w:hAnsi="Arial"/>
          <w:sz w:val="24"/>
          <w:lang w:eastAsia="en-GB"/>
        </w:rPr>
        <w:t>maximum output power for intra-band UL contiguous CA with UL MIMO</w:t>
      </w:r>
    </w:p>
    <w:p w14:paraId="21594AFA" w14:textId="77777777" w:rsidR="0007380A" w:rsidRPr="0007380A" w:rsidRDefault="0007380A" w:rsidP="0007380A">
      <w:pPr>
        <w:overflowPunct w:val="0"/>
        <w:autoSpaceDE w:val="0"/>
        <w:autoSpaceDN w:val="0"/>
        <w:adjustRightInd w:val="0"/>
        <w:textAlignment w:val="baseline"/>
        <w:rPr>
          <w:lang w:eastAsia="en-GB"/>
        </w:rPr>
      </w:pPr>
      <w:r w:rsidRPr="0007380A">
        <w:rPr>
          <w:lang w:eastAsia="en-GB"/>
        </w:rPr>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07380A">
        <w:rPr>
          <w:lang w:eastAsia="en-GB"/>
        </w:rPr>
        <w:t>ms</w:t>
      </w:r>
      <w:proofErr w:type="spellEnd"/>
      <w:r w:rsidRPr="0007380A">
        <w:rPr>
          <w:lang w:eastAsia="en-GB"/>
        </w:rPr>
        <w:t>), as specified in Table 6.2</w:t>
      </w:r>
      <w:r w:rsidRPr="0007380A">
        <w:rPr>
          <w:lang w:eastAsia="zh-CN"/>
        </w:rPr>
        <w:t>H</w:t>
      </w:r>
      <w:r w:rsidRPr="0007380A">
        <w:rPr>
          <w:rFonts w:hint="eastAsia"/>
          <w:lang w:eastAsia="zh-CN"/>
        </w:rPr>
        <w:t>.1</w:t>
      </w:r>
      <w:r w:rsidRPr="0007380A">
        <w:rPr>
          <w:lang w:eastAsia="zh-CN"/>
        </w:rPr>
        <w:t>.1</w:t>
      </w:r>
      <w:r w:rsidRPr="0007380A">
        <w:rPr>
          <w:lang w:eastAsia="en-GB"/>
        </w:rPr>
        <w:t>-1</w:t>
      </w:r>
      <w:r w:rsidRPr="0007380A">
        <w:rPr>
          <w:rFonts w:hint="eastAsia"/>
          <w:lang w:eastAsia="en-GB"/>
        </w:rPr>
        <w:t xml:space="preserve">. </w:t>
      </w:r>
      <w:r w:rsidRPr="0007380A">
        <w:rPr>
          <w:rFonts w:hint="eastAsia"/>
          <w:lang w:eastAsia="zh-CN"/>
        </w:rPr>
        <w:t>The requirements shall be met</w:t>
      </w:r>
      <w:r w:rsidRPr="0007380A">
        <w:rPr>
          <w:lang w:eastAsia="zh-CN"/>
        </w:rPr>
        <w:t xml:space="preserve"> </w:t>
      </w:r>
      <w:r w:rsidRPr="0007380A">
        <w:rPr>
          <w:lang w:eastAsia="en-GB"/>
        </w:rPr>
        <w:t xml:space="preserve">with </w:t>
      </w:r>
      <w:r w:rsidRPr="0007380A">
        <w:rPr>
          <w:lang w:eastAsia="zh-CN"/>
        </w:rPr>
        <w:t>the UL MIMO configurations specified in Table 6.2D</w:t>
      </w:r>
      <w:r w:rsidRPr="0007380A">
        <w:rPr>
          <w:rFonts w:hint="eastAsia"/>
          <w:lang w:eastAsia="zh-CN"/>
        </w:rPr>
        <w:t>.1</w:t>
      </w:r>
      <w:r w:rsidRPr="0007380A">
        <w:rPr>
          <w:lang w:eastAsia="zh-CN"/>
        </w:rPr>
        <w:t>-2</w:t>
      </w:r>
      <w:r w:rsidRPr="0007380A">
        <w:rPr>
          <w:lang w:eastAsia="en-GB"/>
        </w:rPr>
        <w:t xml:space="preserve"> for </w:t>
      </w:r>
      <w:proofErr w:type="gramStart"/>
      <w:r w:rsidRPr="0007380A">
        <w:rPr>
          <w:lang w:eastAsia="en-GB"/>
        </w:rPr>
        <w:t>2 layer</w:t>
      </w:r>
      <w:proofErr w:type="gramEnd"/>
      <w:r w:rsidRPr="0007380A">
        <w:rPr>
          <w:lang w:eastAsia="en-GB"/>
        </w:rPr>
        <w:t xml:space="preserve"> configuration and </w:t>
      </w:r>
      <w:r w:rsidRPr="0007380A">
        <w:rPr>
          <w:rFonts w:hint="eastAsia"/>
          <w:lang w:eastAsia="en-GB"/>
        </w:rPr>
        <w:t>the PUSCH configurations specified in</w:t>
      </w:r>
      <w:r w:rsidRPr="0007380A">
        <w:rPr>
          <w:rFonts w:hint="eastAsia"/>
          <w:lang w:val="en-US" w:eastAsia="zh-CN"/>
        </w:rPr>
        <w:t xml:space="preserve"> Table 6.2D.1-3 for</w:t>
      </w:r>
      <w:r w:rsidRPr="0007380A">
        <w:rPr>
          <w:lang w:eastAsia="en-GB"/>
        </w:rPr>
        <w:t xml:space="preserve"> </w:t>
      </w:r>
      <w:proofErr w:type="spellStart"/>
      <w:r w:rsidRPr="0007380A">
        <w:rPr>
          <w:lang w:eastAsia="en-GB"/>
        </w:rPr>
        <w:t>ULFPTx</w:t>
      </w:r>
      <w:proofErr w:type="spellEnd"/>
      <w:r w:rsidRPr="0007380A">
        <w:rPr>
          <w:lang w:eastAsia="en-GB"/>
        </w:rPr>
        <w:t xml:space="preserve"> configuration</w:t>
      </w:r>
      <w:r w:rsidRPr="0007380A">
        <w:rPr>
          <w:rFonts w:hint="eastAsia"/>
          <w:lang w:eastAsia="zh-CN"/>
        </w:rPr>
        <w:t>.</w:t>
      </w:r>
    </w:p>
    <w:p w14:paraId="799E1E80" w14:textId="77777777" w:rsidR="0007380A" w:rsidRPr="0007380A" w:rsidRDefault="0007380A" w:rsidP="0007380A">
      <w:pPr>
        <w:keepNext/>
        <w:keepLines/>
        <w:overflowPunct w:val="0"/>
        <w:autoSpaceDE w:val="0"/>
        <w:autoSpaceDN w:val="0"/>
        <w:adjustRightInd w:val="0"/>
        <w:spacing w:before="60"/>
        <w:jc w:val="center"/>
        <w:textAlignment w:val="baseline"/>
        <w:rPr>
          <w:rFonts w:ascii="Arial" w:hAnsi="Arial"/>
          <w:b/>
          <w:lang w:eastAsia="en-GB"/>
        </w:rPr>
      </w:pPr>
      <w:r w:rsidRPr="0007380A">
        <w:rPr>
          <w:rFonts w:ascii="Arial" w:hAnsi="Arial"/>
          <w:b/>
          <w:lang w:eastAsia="en-GB"/>
        </w:rPr>
        <w:lastRenderedPageBreak/>
        <w:t>Table 6.2</w:t>
      </w:r>
      <w:r w:rsidRPr="0007380A">
        <w:rPr>
          <w:rFonts w:ascii="Arial" w:hAnsi="Arial"/>
          <w:b/>
          <w:lang w:eastAsia="zh-CN"/>
        </w:rPr>
        <w:t>H</w:t>
      </w:r>
      <w:r w:rsidRPr="0007380A">
        <w:rPr>
          <w:rFonts w:ascii="Arial" w:hAnsi="Arial" w:hint="eastAsia"/>
          <w:b/>
          <w:lang w:eastAsia="zh-CN"/>
        </w:rPr>
        <w:t>.1</w:t>
      </w:r>
      <w:r w:rsidRPr="0007380A">
        <w:rPr>
          <w:rFonts w:ascii="Arial" w:hAnsi="Arial"/>
          <w:b/>
          <w:lang w:eastAsia="zh-CN"/>
        </w:rPr>
        <w:t>.1</w:t>
      </w:r>
      <w:r w:rsidRPr="0007380A">
        <w:rPr>
          <w:rFonts w:ascii="Arial" w:hAnsi="Arial"/>
          <w:b/>
          <w:lang w:eastAsia="en-GB"/>
        </w:rPr>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7380A" w:rsidRPr="0007380A" w14:paraId="335FBC2C" w14:textId="77777777" w:rsidTr="00FF5D31">
        <w:trPr>
          <w:jc w:val="center"/>
        </w:trPr>
        <w:tc>
          <w:tcPr>
            <w:tcW w:w="1396" w:type="dxa"/>
            <w:vAlign w:val="center"/>
          </w:tcPr>
          <w:p w14:paraId="420511DB"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zh-CN"/>
              </w:rPr>
              <w:t>NR</w:t>
            </w:r>
            <w:r w:rsidRPr="0007380A">
              <w:rPr>
                <w:rFonts w:ascii="Arial" w:hAnsi="Arial" w:cs="Arial" w:hint="eastAsia"/>
                <w:b/>
                <w:sz w:val="18"/>
                <w:lang w:eastAsia="zh-CN"/>
              </w:rPr>
              <w:t xml:space="preserve"> CA Configuration</w:t>
            </w:r>
          </w:p>
        </w:tc>
        <w:tc>
          <w:tcPr>
            <w:tcW w:w="942" w:type="dxa"/>
          </w:tcPr>
          <w:p w14:paraId="578AD40D"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Class 1 (dBm)</w:t>
            </w:r>
          </w:p>
        </w:tc>
        <w:tc>
          <w:tcPr>
            <w:tcW w:w="1067" w:type="dxa"/>
          </w:tcPr>
          <w:p w14:paraId="03F5DA3B"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Tolerance (dB)</w:t>
            </w:r>
          </w:p>
        </w:tc>
        <w:tc>
          <w:tcPr>
            <w:tcW w:w="942" w:type="dxa"/>
          </w:tcPr>
          <w:p w14:paraId="09C1C54E"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Class 2 (dBm)</w:t>
            </w:r>
          </w:p>
        </w:tc>
        <w:tc>
          <w:tcPr>
            <w:tcW w:w="1067" w:type="dxa"/>
          </w:tcPr>
          <w:p w14:paraId="69BAF9D4"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Tolerance (dB)</w:t>
            </w:r>
          </w:p>
        </w:tc>
        <w:tc>
          <w:tcPr>
            <w:tcW w:w="875" w:type="dxa"/>
          </w:tcPr>
          <w:p w14:paraId="450F3892"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Class 3 (dBm)</w:t>
            </w:r>
          </w:p>
        </w:tc>
        <w:tc>
          <w:tcPr>
            <w:tcW w:w="1211" w:type="dxa"/>
          </w:tcPr>
          <w:p w14:paraId="73FA0ADC"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Tolerance (dB)</w:t>
            </w:r>
          </w:p>
        </w:tc>
        <w:tc>
          <w:tcPr>
            <w:tcW w:w="921" w:type="dxa"/>
          </w:tcPr>
          <w:p w14:paraId="5A7F813F" w14:textId="52E8CFD3"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 xml:space="preserve">Class </w:t>
            </w:r>
            <w:del w:id="218" w:author="Laurent Noel" w:date="2024-08-08T21:25:00Z" w16du:dateUtc="2024-08-09T01:25:00Z">
              <w:r w:rsidRPr="0007380A" w:rsidDel="0007380A">
                <w:rPr>
                  <w:rFonts w:ascii="Arial" w:hAnsi="Arial" w:cs="Arial"/>
                  <w:b/>
                  <w:sz w:val="18"/>
                  <w:lang w:eastAsia="en-GB"/>
                </w:rPr>
                <w:delText xml:space="preserve">4 </w:delText>
              </w:r>
            </w:del>
            <w:ins w:id="219" w:author="Laurent Noel" w:date="2024-08-08T21:25:00Z" w16du:dateUtc="2024-08-09T01:25:00Z">
              <w:r>
                <w:rPr>
                  <w:rFonts w:ascii="Arial" w:hAnsi="Arial" w:cs="Arial"/>
                  <w:b/>
                  <w:sz w:val="18"/>
                  <w:lang w:eastAsia="en-GB"/>
                </w:rPr>
                <w:t>5</w:t>
              </w:r>
              <w:r w:rsidRPr="0007380A">
                <w:rPr>
                  <w:rFonts w:ascii="Arial" w:hAnsi="Arial" w:cs="Arial"/>
                  <w:b/>
                  <w:sz w:val="18"/>
                  <w:lang w:eastAsia="en-GB"/>
                </w:rPr>
                <w:t xml:space="preserve"> </w:t>
              </w:r>
            </w:ins>
            <w:r w:rsidRPr="0007380A">
              <w:rPr>
                <w:rFonts w:ascii="Arial" w:hAnsi="Arial" w:cs="Arial"/>
                <w:b/>
                <w:sz w:val="18"/>
                <w:lang w:eastAsia="en-GB"/>
              </w:rPr>
              <w:t>(dBm)</w:t>
            </w:r>
          </w:p>
        </w:tc>
        <w:tc>
          <w:tcPr>
            <w:tcW w:w="1208" w:type="dxa"/>
          </w:tcPr>
          <w:p w14:paraId="688E3A4E"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b/>
                <w:sz w:val="18"/>
                <w:lang w:eastAsia="en-GB"/>
              </w:rPr>
            </w:pPr>
            <w:r w:rsidRPr="0007380A">
              <w:rPr>
                <w:rFonts w:ascii="Arial" w:hAnsi="Arial" w:cs="Arial"/>
                <w:b/>
                <w:sz w:val="18"/>
                <w:lang w:eastAsia="en-GB"/>
              </w:rPr>
              <w:t>Tolerance (dB)</w:t>
            </w:r>
          </w:p>
        </w:tc>
      </w:tr>
      <w:tr w:rsidR="0007380A" w:rsidRPr="0007380A" w14:paraId="0263AD7E" w14:textId="77777777" w:rsidTr="00FF5D31">
        <w:trPr>
          <w:jc w:val="center"/>
        </w:trPr>
        <w:tc>
          <w:tcPr>
            <w:tcW w:w="1396" w:type="dxa"/>
            <w:vAlign w:val="center"/>
          </w:tcPr>
          <w:p w14:paraId="7AC2A4CB"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sz w:val="18"/>
                <w:lang w:eastAsia="en-GB"/>
              </w:rPr>
              <w:t>CA_n41C</w:t>
            </w:r>
          </w:p>
        </w:tc>
        <w:tc>
          <w:tcPr>
            <w:tcW w:w="942" w:type="dxa"/>
          </w:tcPr>
          <w:p w14:paraId="18390486"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E6F370F"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6BA024FF"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sz w:val="18"/>
                <w:lang w:eastAsia="ko-KR"/>
              </w:rPr>
              <w:t>26</w:t>
            </w:r>
          </w:p>
        </w:tc>
        <w:tc>
          <w:tcPr>
            <w:tcW w:w="1067" w:type="dxa"/>
          </w:tcPr>
          <w:p w14:paraId="79B82FB6"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sz w:val="18"/>
                <w:lang w:eastAsia="en-GB"/>
              </w:rPr>
              <w:t>+2/-3</w:t>
            </w:r>
          </w:p>
        </w:tc>
        <w:tc>
          <w:tcPr>
            <w:tcW w:w="875" w:type="dxa"/>
          </w:tcPr>
          <w:p w14:paraId="2A0B5AAB"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sz w:val="18"/>
                <w:lang w:eastAsia="en-GB"/>
              </w:rPr>
              <w:t>23</w:t>
            </w:r>
          </w:p>
        </w:tc>
        <w:tc>
          <w:tcPr>
            <w:tcW w:w="1211" w:type="dxa"/>
          </w:tcPr>
          <w:p w14:paraId="10A22E36"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sz w:val="18"/>
                <w:lang w:eastAsia="en-GB"/>
              </w:rPr>
              <w:t>+2/-3</w:t>
            </w:r>
            <w:r w:rsidRPr="0007380A">
              <w:rPr>
                <w:rFonts w:ascii="Arial" w:hAnsi="Arial" w:cs="Arial"/>
                <w:sz w:val="18"/>
                <w:vertAlign w:val="superscript"/>
                <w:lang w:eastAsia="en-GB"/>
              </w:rPr>
              <w:t>1</w:t>
            </w:r>
          </w:p>
        </w:tc>
        <w:tc>
          <w:tcPr>
            <w:tcW w:w="921" w:type="dxa"/>
          </w:tcPr>
          <w:p w14:paraId="38D38A29"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266817BE"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r>
      <w:tr w:rsidR="0007380A" w:rsidRPr="0007380A" w14:paraId="6B9203D7" w14:textId="77777777" w:rsidTr="00FF5D31">
        <w:trPr>
          <w:jc w:val="center"/>
        </w:trPr>
        <w:tc>
          <w:tcPr>
            <w:tcW w:w="1396" w:type="dxa"/>
            <w:vAlign w:val="center"/>
          </w:tcPr>
          <w:p w14:paraId="4503699B"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zh-CN"/>
              </w:rPr>
            </w:pPr>
            <w:r w:rsidRPr="0007380A">
              <w:rPr>
                <w:rFonts w:ascii="Arial" w:hAnsi="Arial" w:cs="Arial" w:hint="eastAsia"/>
                <w:sz w:val="18"/>
                <w:lang w:eastAsia="zh-CN"/>
              </w:rPr>
              <w:t>CA_</w:t>
            </w:r>
            <w:r w:rsidRPr="0007380A">
              <w:rPr>
                <w:rFonts w:ascii="Arial" w:hAnsi="Arial" w:cs="Arial"/>
                <w:sz w:val="18"/>
                <w:lang w:eastAsia="zh-CN"/>
              </w:rPr>
              <w:t>n</w:t>
            </w:r>
            <w:r w:rsidRPr="0007380A">
              <w:rPr>
                <w:rFonts w:ascii="Arial" w:hAnsi="Arial" w:cs="Arial" w:hint="eastAsia"/>
                <w:sz w:val="18"/>
                <w:lang w:eastAsia="zh-CN"/>
              </w:rPr>
              <w:t>7</w:t>
            </w:r>
            <w:r w:rsidRPr="0007380A">
              <w:rPr>
                <w:rFonts w:ascii="Arial" w:hAnsi="Arial" w:cs="Arial"/>
                <w:sz w:val="18"/>
                <w:lang w:eastAsia="zh-CN"/>
              </w:rPr>
              <w:t>8</w:t>
            </w:r>
            <w:r w:rsidRPr="0007380A">
              <w:rPr>
                <w:rFonts w:ascii="Arial" w:hAnsi="Arial" w:cs="Arial" w:hint="eastAsia"/>
                <w:sz w:val="18"/>
                <w:lang w:eastAsia="zh-CN"/>
              </w:rPr>
              <w:t>C</w:t>
            </w:r>
          </w:p>
        </w:tc>
        <w:tc>
          <w:tcPr>
            <w:tcW w:w="942" w:type="dxa"/>
          </w:tcPr>
          <w:p w14:paraId="2EF726F2"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A9DCEE8"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73176E93"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sz w:val="18"/>
                <w:lang w:eastAsia="ko-KR"/>
              </w:rPr>
              <w:t>26</w:t>
            </w:r>
          </w:p>
        </w:tc>
        <w:tc>
          <w:tcPr>
            <w:tcW w:w="1067" w:type="dxa"/>
          </w:tcPr>
          <w:p w14:paraId="64F9E480"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sz w:val="18"/>
                <w:lang w:eastAsia="ko-KR"/>
              </w:rPr>
              <w:t>+2/-3</w:t>
            </w:r>
          </w:p>
        </w:tc>
        <w:tc>
          <w:tcPr>
            <w:tcW w:w="875" w:type="dxa"/>
          </w:tcPr>
          <w:p w14:paraId="61C0004E"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hint="eastAsia"/>
                <w:sz w:val="18"/>
                <w:lang w:eastAsia="zh-CN"/>
              </w:rPr>
              <w:t>23</w:t>
            </w:r>
          </w:p>
        </w:tc>
        <w:tc>
          <w:tcPr>
            <w:tcW w:w="1211" w:type="dxa"/>
          </w:tcPr>
          <w:p w14:paraId="1DD88934"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r w:rsidRPr="0007380A">
              <w:rPr>
                <w:rFonts w:ascii="Arial" w:hAnsi="Arial" w:cs="Arial"/>
                <w:sz w:val="18"/>
                <w:lang w:eastAsia="en-GB"/>
              </w:rPr>
              <w:t>+2/-</w:t>
            </w:r>
            <w:r w:rsidRPr="0007380A">
              <w:rPr>
                <w:rFonts w:ascii="Arial" w:hAnsi="Arial" w:cs="Arial"/>
                <w:sz w:val="18"/>
                <w:lang w:eastAsia="zh-CN"/>
              </w:rPr>
              <w:t>3</w:t>
            </w:r>
          </w:p>
        </w:tc>
        <w:tc>
          <w:tcPr>
            <w:tcW w:w="921" w:type="dxa"/>
          </w:tcPr>
          <w:p w14:paraId="171453B4"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01DBE2A2" w14:textId="77777777" w:rsidR="0007380A" w:rsidRPr="0007380A" w:rsidRDefault="0007380A" w:rsidP="0007380A">
            <w:pPr>
              <w:keepNext/>
              <w:keepLines/>
              <w:overflowPunct w:val="0"/>
              <w:autoSpaceDE w:val="0"/>
              <w:autoSpaceDN w:val="0"/>
              <w:adjustRightInd w:val="0"/>
              <w:spacing w:after="0"/>
              <w:jc w:val="center"/>
              <w:textAlignment w:val="baseline"/>
              <w:rPr>
                <w:rFonts w:ascii="Arial" w:hAnsi="Arial" w:cs="Arial"/>
                <w:sz w:val="18"/>
                <w:lang w:eastAsia="en-GB"/>
              </w:rPr>
            </w:pPr>
          </w:p>
        </w:tc>
      </w:tr>
      <w:tr w:rsidR="0007380A" w:rsidRPr="0007380A" w14:paraId="6F05ACCC"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BAA48A4" w14:textId="77777777" w:rsidR="0007380A" w:rsidRPr="0007380A" w:rsidRDefault="0007380A" w:rsidP="0007380A">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7380A">
              <w:rPr>
                <w:rFonts w:ascii="Arial" w:hAnsi="Arial" w:cs="Arial"/>
                <w:sz w:val="18"/>
                <w:lang w:eastAsia="en-GB"/>
              </w:rPr>
              <w:t>NOTE 1:</w:t>
            </w:r>
            <w:r w:rsidRPr="0007380A">
              <w:rPr>
                <w:rFonts w:ascii="Arial" w:hAnsi="Arial" w:cs="Arial"/>
                <w:sz w:val="18"/>
                <w:lang w:eastAsia="en-GB"/>
              </w:rPr>
              <w:tab/>
              <w:t xml:space="preserve">An uplink CA configuration in which the band has NOTE 3 in Table 6.2.1-1 is allowed to reduce the lower tolerance limit by 1.5 dB when the transmission bandwidths of the band are confined within </w:t>
            </w:r>
            <w:proofErr w:type="spellStart"/>
            <w:r w:rsidRPr="0007380A">
              <w:rPr>
                <w:rFonts w:ascii="Arial" w:hAnsi="Arial" w:cs="Arial"/>
                <w:sz w:val="18"/>
                <w:lang w:eastAsia="en-GB"/>
              </w:rPr>
              <w:t>F</w:t>
            </w:r>
            <w:r w:rsidRPr="0007380A">
              <w:rPr>
                <w:rFonts w:ascii="Arial" w:hAnsi="Arial" w:cs="Arial"/>
                <w:sz w:val="18"/>
                <w:vertAlign w:val="subscript"/>
                <w:lang w:eastAsia="en-GB"/>
              </w:rPr>
              <w:t>UL_low</w:t>
            </w:r>
            <w:proofErr w:type="spellEnd"/>
            <w:r w:rsidRPr="0007380A">
              <w:rPr>
                <w:rFonts w:ascii="Arial" w:hAnsi="Arial" w:cs="Arial"/>
                <w:sz w:val="18"/>
                <w:lang w:eastAsia="en-GB"/>
              </w:rPr>
              <w:t xml:space="preserve"> and </w:t>
            </w:r>
            <w:proofErr w:type="spellStart"/>
            <w:r w:rsidRPr="0007380A">
              <w:rPr>
                <w:rFonts w:ascii="Arial" w:hAnsi="Arial" w:cs="Arial"/>
                <w:sz w:val="18"/>
                <w:lang w:eastAsia="en-GB"/>
              </w:rPr>
              <w:t>F</w:t>
            </w:r>
            <w:r w:rsidRPr="0007380A">
              <w:rPr>
                <w:rFonts w:ascii="Arial" w:hAnsi="Arial" w:cs="Arial"/>
                <w:sz w:val="18"/>
                <w:vertAlign w:val="subscript"/>
                <w:lang w:eastAsia="en-GB"/>
              </w:rPr>
              <w:t>UL_low</w:t>
            </w:r>
            <w:proofErr w:type="spellEnd"/>
            <w:r w:rsidRPr="0007380A">
              <w:rPr>
                <w:rFonts w:ascii="Arial" w:hAnsi="Arial" w:cs="Arial"/>
                <w:sz w:val="18"/>
                <w:lang w:eastAsia="en-GB"/>
              </w:rPr>
              <w:t xml:space="preserve"> + 4 MHz or </w:t>
            </w:r>
            <w:proofErr w:type="spellStart"/>
            <w:r w:rsidRPr="0007380A">
              <w:rPr>
                <w:rFonts w:ascii="Arial" w:hAnsi="Arial" w:cs="Arial"/>
                <w:sz w:val="18"/>
                <w:lang w:eastAsia="en-GB"/>
              </w:rPr>
              <w:t>F</w:t>
            </w:r>
            <w:r w:rsidRPr="0007380A">
              <w:rPr>
                <w:rFonts w:ascii="Arial" w:hAnsi="Arial" w:cs="Arial"/>
                <w:sz w:val="18"/>
                <w:vertAlign w:val="subscript"/>
                <w:lang w:eastAsia="en-GB"/>
              </w:rPr>
              <w:t>UL_high</w:t>
            </w:r>
            <w:proofErr w:type="spellEnd"/>
            <w:r w:rsidRPr="0007380A">
              <w:rPr>
                <w:rFonts w:ascii="Arial" w:hAnsi="Arial" w:cs="Arial"/>
                <w:sz w:val="18"/>
                <w:lang w:eastAsia="en-GB"/>
              </w:rPr>
              <w:t xml:space="preserve"> </w:t>
            </w:r>
            <w:r w:rsidRPr="0007380A">
              <w:rPr>
                <w:rFonts w:ascii="Arial" w:hAnsi="Arial"/>
                <w:sz w:val="18"/>
                <w:lang w:eastAsia="en-GB"/>
              </w:rPr>
              <w:t>-</w:t>
            </w:r>
            <w:r w:rsidRPr="0007380A">
              <w:rPr>
                <w:rFonts w:ascii="Arial" w:hAnsi="Arial" w:cs="Arial"/>
                <w:sz w:val="18"/>
                <w:lang w:eastAsia="en-GB"/>
              </w:rPr>
              <w:t xml:space="preserve"> 4 MHz and </w:t>
            </w:r>
            <w:proofErr w:type="spellStart"/>
            <w:r w:rsidRPr="0007380A">
              <w:rPr>
                <w:rFonts w:ascii="Arial" w:hAnsi="Arial" w:cs="Arial"/>
                <w:sz w:val="18"/>
                <w:lang w:eastAsia="en-GB"/>
              </w:rPr>
              <w:t>F</w:t>
            </w:r>
            <w:r w:rsidRPr="0007380A">
              <w:rPr>
                <w:rFonts w:ascii="Arial" w:hAnsi="Arial" w:cs="Arial"/>
                <w:sz w:val="18"/>
                <w:vertAlign w:val="subscript"/>
                <w:lang w:eastAsia="en-GB"/>
              </w:rPr>
              <w:t>UL_high</w:t>
            </w:r>
            <w:proofErr w:type="spellEnd"/>
            <w:r w:rsidRPr="0007380A">
              <w:rPr>
                <w:rFonts w:ascii="Arial" w:hAnsi="Arial" w:cs="Arial"/>
                <w:sz w:val="18"/>
                <w:lang w:eastAsia="en-GB"/>
              </w:rPr>
              <w:t>.</w:t>
            </w:r>
          </w:p>
          <w:p w14:paraId="2EB19DF6" w14:textId="77777777" w:rsidR="0007380A" w:rsidRPr="0007380A" w:rsidRDefault="0007380A" w:rsidP="0007380A">
            <w:pPr>
              <w:keepNext/>
              <w:keepLines/>
              <w:overflowPunct w:val="0"/>
              <w:autoSpaceDE w:val="0"/>
              <w:autoSpaceDN w:val="0"/>
              <w:adjustRightInd w:val="0"/>
              <w:spacing w:after="0"/>
              <w:ind w:left="851" w:hanging="851"/>
              <w:textAlignment w:val="baseline"/>
              <w:rPr>
                <w:rFonts w:cs="Arial"/>
                <w:lang w:eastAsia="en-GB"/>
              </w:rPr>
            </w:pPr>
            <w:r w:rsidRPr="0007380A">
              <w:rPr>
                <w:rFonts w:ascii="Arial" w:hAnsi="Arial" w:cs="Arial"/>
                <w:sz w:val="18"/>
                <w:lang w:eastAsia="en-GB"/>
              </w:rPr>
              <w:t>NOTE 2:</w:t>
            </w:r>
            <w:r w:rsidRPr="0007380A">
              <w:rPr>
                <w:rFonts w:ascii="Arial" w:hAnsi="Arial" w:cs="Arial"/>
                <w:sz w:val="18"/>
                <w:lang w:eastAsia="en-GB"/>
              </w:rPr>
              <w:tab/>
            </w:r>
            <w:proofErr w:type="spellStart"/>
            <w:r w:rsidRPr="0007380A">
              <w:rPr>
                <w:rFonts w:ascii="Arial" w:hAnsi="Arial" w:cs="Arial"/>
                <w:sz w:val="18"/>
                <w:lang w:eastAsia="en-GB"/>
              </w:rPr>
              <w:t>P</w:t>
            </w:r>
            <w:r w:rsidRPr="0007380A">
              <w:rPr>
                <w:rFonts w:ascii="Arial" w:hAnsi="Arial" w:cs="Arial"/>
                <w:sz w:val="18"/>
                <w:vertAlign w:val="subscript"/>
                <w:lang w:eastAsia="en-GB"/>
              </w:rPr>
              <w:t>PowerClass</w:t>
            </w:r>
            <w:proofErr w:type="spellEnd"/>
            <w:r w:rsidRPr="0007380A">
              <w:rPr>
                <w:rFonts w:ascii="Arial" w:hAnsi="Arial" w:cs="Arial"/>
                <w:sz w:val="18"/>
                <w:lang w:eastAsia="en-GB"/>
              </w:rPr>
              <w:t xml:space="preserve"> is the maximum UE power specified without </w:t>
            </w:r>
            <w:proofErr w:type="gramStart"/>
            <w:r w:rsidRPr="0007380A">
              <w:rPr>
                <w:rFonts w:ascii="Arial" w:hAnsi="Arial" w:cs="Arial"/>
                <w:sz w:val="18"/>
                <w:lang w:eastAsia="en-GB"/>
              </w:rPr>
              <w:t>taking into account</w:t>
            </w:r>
            <w:proofErr w:type="gramEnd"/>
            <w:r w:rsidRPr="0007380A">
              <w:rPr>
                <w:rFonts w:ascii="Arial" w:hAnsi="Arial" w:cs="Arial"/>
                <w:sz w:val="18"/>
                <w:lang w:eastAsia="en-GB"/>
              </w:rPr>
              <w:t xml:space="preserve"> the tolerance</w:t>
            </w:r>
            <w:r w:rsidRPr="0007380A">
              <w:rPr>
                <w:rFonts w:ascii="Arial" w:eastAsia="SimSun" w:hAnsi="Arial" w:cs="Arial" w:hint="eastAsia"/>
                <w:sz w:val="18"/>
                <w:lang w:val="en-US" w:eastAsia="zh-CN"/>
              </w:rPr>
              <w:t>.</w:t>
            </w:r>
          </w:p>
        </w:tc>
      </w:tr>
    </w:tbl>
    <w:p w14:paraId="6EB355D0" w14:textId="77777777" w:rsidR="000F5C49" w:rsidRPr="000F5C49" w:rsidRDefault="000F5C49" w:rsidP="000F5C49">
      <w:pPr>
        <w:overflowPunct w:val="0"/>
        <w:autoSpaceDE w:val="0"/>
        <w:autoSpaceDN w:val="0"/>
        <w:adjustRightInd w:val="0"/>
        <w:textAlignment w:val="baseline"/>
        <w:rPr>
          <w:lang w:eastAsia="en-GB"/>
        </w:rPr>
      </w:pPr>
    </w:p>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443AE" w14:textId="77777777" w:rsidR="00E4650F" w:rsidRDefault="00E4650F">
      <w:r>
        <w:separator/>
      </w:r>
    </w:p>
  </w:endnote>
  <w:endnote w:type="continuationSeparator" w:id="0">
    <w:p w14:paraId="393EBCCB" w14:textId="77777777" w:rsidR="00E4650F" w:rsidRDefault="00E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E47D4" w14:textId="77777777" w:rsidR="00E4650F" w:rsidRDefault="00E4650F">
      <w:r>
        <w:separator/>
      </w:r>
    </w:p>
  </w:footnote>
  <w:footnote w:type="continuationSeparator" w:id="0">
    <w:p w14:paraId="28199ECB" w14:textId="77777777" w:rsidR="00E4650F" w:rsidRDefault="00E46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129F7D34"/>
    <w:multiLevelType w:val="singleLevel"/>
    <w:tmpl w:val="129F7D34"/>
    <w:lvl w:ilvl="0">
      <w:start w:val="5"/>
      <w:numFmt w:val="upperLetter"/>
      <w:suff w:val="nothing"/>
      <w:lvlText w:val="%1-"/>
      <w:lvlJc w:val="left"/>
    </w:lvl>
  </w:abstractNum>
  <w:abstractNum w:abstractNumId="35"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6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1"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8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8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2"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9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10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0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1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4"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5"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1"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5"/>
  </w:num>
  <w:num w:numId="2" w16cid:durableId="240988415">
    <w:abstractNumId w:val="122"/>
  </w:num>
  <w:num w:numId="3" w16cid:durableId="453257850">
    <w:abstractNumId w:val="29"/>
  </w:num>
  <w:num w:numId="4" w16cid:durableId="178353229">
    <w:abstractNumId w:val="87"/>
  </w:num>
  <w:num w:numId="5" w16cid:durableId="1036273576">
    <w:abstractNumId w:val="66"/>
  </w:num>
  <w:num w:numId="6" w16cid:durableId="1961186613">
    <w:abstractNumId w:val="117"/>
  </w:num>
  <w:num w:numId="7" w16cid:durableId="1258249907">
    <w:abstractNumId w:val="123"/>
  </w:num>
  <w:num w:numId="8" w16cid:durableId="1492409735">
    <w:abstractNumId w:val="70"/>
  </w:num>
  <w:num w:numId="9" w16cid:durableId="1416705468">
    <w:abstractNumId w:val="126"/>
  </w:num>
  <w:num w:numId="10" w16cid:durableId="1409769992">
    <w:abstractNumId w:val="59"/>
  </w:num>
  <w:num w:numId="11" w16cid:durableId="671954280">
    <w:abstractNumId w:val="32"/>
  </w:num>
  <w:num w:numId="12" w16cid:durableId="397482996">
    <w:abstractNumId w:val="69"/>
  </w:num>
  <w:num w:numId="13" w16cid:durableId="656880038">
    <w:abstractNumId w:val="77"/>
  </w:num>
  <w:num w:numId="14" w16cid:durableId="682168706">
    <w:abstractNumId w:val="62"/>
  </w:num>
  <w:num w:numId="15" w16cid:durableId="340008215">
    <w:abstractNumId w:val="4"/>
  </w:num>
  <w:num w:numId="16" w16cid:durableId="262881271">
    <w:abstractNumId w:val="116"/>
  </w:num>
  <w:num w:numId="17" w16cid:durableId="1450667099">
    <w:abstractNumId w:val="38"/>
  </w:num>
  <w:num w:numId="18" w16cid:durableId="1286350926">
    <w:abstractNumId w:val="24"/>
  </w:num>
  <w:num w:numId="19" w16cid:durableId="301228898">
    <w:abstractNumId w:val="115"/>
  </w:num>
  <w:num w:numId="20" w16cid:durableId="9333857">
    <w:abstractNumId w:val="89"/>
  </w:num>
  <w:num w:numId="21" w16cid:durableId="1952935307">
    <w:abstractNumId w:val="78"/>
  </w:num>
  <w:num w:numId="22" w16cid:durableId="1052269410">
    <w:abstractNumId w:val="93"/>
  </w:num>
  <w:num w:numId="23" w16cid:durableId="83454793">
    <w:abstractNumId w:val="34"/>
  </w:num>
  <w:num w:numId="24" w16cid:durableId="404646996">
    <w:abstractNumId w:val="114"/>
  </w:num>
  <w:num w:numId="25" w16cid:durableId="299655154">
    <w:abstractNumId w:val="10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30"/>
  </w:num>
  <w:num w:numId="29" w16cid:durableId="2780741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70"/>
    <w:lvlOverride w:ilvl="0">
      <w:startOverride w:val="1"/>
    </w:lvlOverride>
  </w:num>
  <w:num w:numId="34" w16cid:durableId="19164786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52"/>
  </w:num>
  <w:num w:numId="40" w16cid:durableId="13966690">
    <w:abstractNumId w:val="105"/>
  </w:num>
  <w:num w:numId="41" w16cid:durableId="2033144763">
    <w:abstractNumId w:val="127"/>
  </w:num>
  <w:num w:numId="42" w16cid:durableId="771436213">
    <w:abstractNumId w:val="83"/>
  </w:num>
  <w:num w:numId="43" w16cid:durableId="558638028">
    <w:abstractNumId w:val="0"/>
  </w:num>
  <w:num w:numId="44" w16cid:durableId="289827614">
    <w:abstractNumId w:val="84"/>
  </w:num>
  <w:num w:numId="45" w16cid:durableId="541092468">
    <w:abstractNumId w:val="58"/>
  </w:num>
  <w:num w:numId="46" w16cid:durableId="1056129437">
    <w:abstractNumId w:val="3"/>
  </w:num>
  <w:num w:numId="47" w16cid:durableId="1444426203">
    <w:abstractNumId w:val="2"/>
  </w:num>
  <w:num w:numId="48" w16cid:durableId="1283225009">
    <w:abstractNumId w:val="1"/>
  </w:num>
  <w:num w:numId="49" w16cid:durableId="479612234">
    <w:abstractNumId w:val="114"/>
    <w:lvlOverride w:ilvl="0">
      <w:startOverride w:val="1"/>
    </w:lvlOverride>
  </w:num>
  <w:num w:numId="50" w16cid:durableId="5750956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100"/>
  </w:num>
  <w:num w:numId="52" w16cid:durableId="220483008">
    <w:abstractNumId w:val="27"/>
  </w:num>
  <w:num w:numId="53" w16cid:durableId="242879272">
    <w:abstractNumId w:val="88"/>
  </w:num>
  <w:num w:numId="54" w16cid:durableId="503084913">
    <w:abstractNumId w:val="65"/>
  </w:num>
  <w:num w:numId="55" w16cid:durableId="1785733386">
    <w:abstractNumId w:val="30"/>
  </w:num>
  <w:num w:numId="56" w16cid:durableId="884219324">
    <w:abstractNumId w:val="18"/>
  </w:num>
  <w:num w:numId="57" w16cid:durableId="2082094851">
    <w:abstractNumId w:val="45"/>
  </w:num>
  <w:num w:numId="58" w16cid:durableId="292256437">
    <w:abstractNumId w:val="129"/>
  </w:num>
  <w:num w:numId="59" w16cid:durableId="1394738346">
    <w:abstractNumId w:val="60"/>
  </w:num>
  <w:num w:numId="60" w16cid:durableId="560949464">
    <w:abstractNumId w:val="79"/>
  </w:num>
  <w:num w:numId="61" w16cid:durableId="60368714">
    <w:abstractNumId w:val="54"/>
  </w:num>
  <w:num w:numId="62" w16cid:durableId="27266912">
    <w:abstractNumId w:val="96"/>
  </w:num>
  <w:num w:numId="63" w16cid:durableId="4599750">
    <w:abstractNumId w:val="98"/>
  </w:num>
  <w:num w:numId="64" w16cid:durableId="198206768">
    <w:abstractNumId w:val="36"/>
  </w:num>
  <w:num w:numId="65" w16cid:durableId="1028456755">
    <w:abstractNumId w:val="118"/>
  </w:num>
  <w:num w:numId="66" w16cid:durableId="890191088">
    <w:abstractNumId w:val="120"/>
  </w:num>
  <w:num w:numId="67" w16cid:durableId="106586344">
    <w:abstractNumId w:val="73"/>
  </w:num>
  <w:num w:numId="68" w16cid:durableId="390231140">
    <w:abstractNumId w:val="124"/>
  </w:num>
  <w:num w:numId="69" w16cid:durableId="994531615">
    <w:abstractNumId w:val="111"/>
  </w:num>
  <w:num w:numId="70" w16cid:durableId="1489206967">
    <w:abstractNumId w:val="64"/>
  </w:num>
  <w:num w:numId="71" w16cid:durableId="242759900">
    <w:abstractNumId w:val="33"/>
  </w:num>
  <w:num w:numId="72" w16cid:durableId="812064496">
    <w:abstractNumId w:val="128"/>
  </w:num>
  <w:num w:numId="73" w16cid:durableId="696152210">
    <w:abstractNumId w:val="82"/>
  </w:num>
  <w:num w:numId="74" w16cid:durableId="1231113555">
    <w:abstractNumId w:val="86"/>
  </w:num>
  <w:num w:numId="75" w16cid:durableId="1544899058">
    <w:abstractNumId w:val="50"/>
  </w:num>
  <w:num w:numId="76" w16cid:durableId="960495683">
    <w:abstractNumId w:val="94"/>
  </w:num>
  <w:num w:numId="77" w16cid:durableId="1976525062">
    <w:abstractNumId w:val="92"/>
  </w:num>
  <w:num w:numId="78" w16cid:durableId="816264775">
    <w:abstractNumId w:val="101"/>
  </w:num>
  <w:num w:numId="79" w16cid:durableId="1968583315">
    <w:abstractNumId w:val="78"/>
    <w:lvlOverride w:ilvl="0">
      <w:startOverride w:val="1"/>
    </w:lvlOverride>
  </w:num>
  <w:num w:numId="80" w16cid:durableId="20322927">
    <w:abstractNumId w:val="93"/>
    <w:lvlOverride w:ilvl="0">
      <w:startOverride w:val="1"/>
    </w:lvlOverride>
  </w:num>
  <w:num w:numId="81" w16cid:durableId="15348653">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21"/>
  </w:num>
  <w:num w:numId="86" w16cid:durableId="1154877452">
    <w:abstractNumId w:val="103"/>
  </w:num>
  <w:num w:numId="87" w16cid:durableId="1696151659">
    <w:abstractNumId w:val="71"/>
  </w:num>
  <w:num w:numId="88" w16cid:durableId="1591966599">
    <w:abstractNumId w:val="31"/>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7"/>
  </w:num>
  <w:num w:numId="97" w16cid:durableId="2046102815">
    <w:abstractNumId w:val="108"/>
  </w:num>
  <w:num w:numId="98" w16cid:durableId="1490898583">
    <w:abstractNumId w:val="74"/>
  </w:num>
  <w:num w:numId="99" w16cid:durableId="1225484577">
    <w:abstractNumId w:val="90"/>
  </w:num>
  <w:num w:numId="100" w16cid:durableId="939068860">
    <w:abstractNumId w:val="44"/>
  </w:num>
  <w:num w:numId="101" w16cid:durableId="1305771002">
    <w:abstractNumId w:val="23"/>
  </w:num>
  <w:num w:numId="102" w16cid:durableId="1441337919">
    <w:abstractNumId w:val="41"/>
  </w:num>
  <w:num w:numId="103" w16cid:durableId="152265193">
    <w:abstractNumId w:val="76"/>
  </w:num>
  <w:num w:numId="104" w16cid:durableId="2080789826">
    <w:abstractNumId w:val="112"/>
  </w:num>
  <w:num w:numId="105" w16cid:durableId="1899121950">
    <w:abstractNumId w:val="67"/>
  </w:num>
  <w:num w:numId="106" w16cid:durableId="1647590102">
    <w:abstractNumId w:val="20"/>
  </w:num>
  <w:num w:numId="107" w16cid:durableId="2076663034">
    <w:abstractNumId w:val="72"/>
  </w:num>
  <w:num w:numId="108" w16cid:durableId="36584347">
    <w:abstractNumId w:val="43"/>
  </w:num>
  <w:num w:numId="109" w16cid:durableId="2025356103">
    <w:abstractNumId w:val="63"/>
  </w:num>
  <w:num w:numId="110" w16cid:durableId="247423342">
    <w:abstractNumId w:val="110"/>
  </w:num>
  <w:num w:numId="111" w16cid:durableId="787939456">
    <w:abstractNumId w:val="42"/>
  </w:num>
  <w:num w:numId="112" w16cid:durableId="341779614">
    <w:abstractNumId w:val="37"/>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53"/>
  </w:num>
  <w:num w:numId="115" w16cid:durableId="1448234946">
    <w:abstractNumId w:val="107"/>
  </w:num>
  <w:num w:numId="116" w16cid:durableId="813984401">
    <w:abstractNumId w:val="26"/>
  </w:num>
  <w:num w:numId="117" w16cid:durableId="830298246">
    <w:abstractNumId w:val="131"/>
  </w:num>
  <w:num w:numId="118" w16cid:durableId="35813349">
    <w:abstractNumId w:val="95"/>
  </w:num>
  <w:num w:numId="119" w16cid:durableId="594633782">
    <w:abstractNumId w:val="106"/>
  </w:num>
  <w:num w:numId="120" w16cid:durableId="2067024058">
    <w:abstractNumId w:val="80"/>
  </w:num>
  <w:num w:numId="121" w16cid:durableId="732505647">
    <w:abstractNumId w:val="19"/>
  </w:num>
  <w:num w:numId="122" w16cid:durableId="1752389688">
    <w:abstractNumId w:val="56"/>
  </w:num>
  <w:num w:numId="123" w16cid:durableId="999431487">
    <w:abstractNumId w:val="57"/>
  </w:num>
  <w:num w:numId="124" w16cid:durableId="8489568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25"/>
  </w:num>
  <w:num w:numId="126" w16cid:durableId="1443452266">
    <w:abstractNumId w:val="81"/>
  </w:num>
  <w:num w:numId="127" w16cid:durableId="421337561">
    <w:abstractNumId w:val="40"/>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13"/>
  </w:num>
  <w:num w:numId="130" w16cid:durableId="2082560752">
    <w:abstractNumId w:val="68"/>
  </w:num>
  <w:num w:numId="131" w16cid:durableId="38021861">
    <w:abstractNumId w:val="75"/>
  </w:num>
  <w:num w:numId="132" w16cid:durableId="1310942409">
    <w:abstractNumId w:val="61"/>
  </w:num>
  <w:num w:numId="133" w16cid:durableId="504899449">
    <w:abstractNumId w:val="25"/>
  </w:num>
  <w:num w:numId="134" w16cid:durableId="1276912877">
    <w:abstractNumId w:val="15"/>
  </w:num>
  <w:num w:numId="135" w16cid:durableId="1920745819">
    <w:abstractNumId w:val="49"/>
  </w:num>
  <w:num w:numId="136" w16cid:durableId="1151942378">
    <w:abstractNumId w:val="104"/>
  </w:num>
  <w:num w:numId="137" w16cid:durableId="513618971">
    <w:abstractNumId w:val="51"/>
  </w:num>
  <w:num w:numId="138" w16cid:durableId="485629626">
    <w:abstractNumId w:val="13"/>
  </w:num>
  <w:num w:numId="139" w16cid:durableId="2123769373">
    <w:abstractNumId w:val="28"/>
  </w:num>
  <w:num w:numId="140" w16cid:durableId="889458691">
    <w:abstractNumId w:val="17"/>
  </w:num>
  <w:num w:numId="141" w16cid:durableId="1854606043">
    <w:abstractNumId w:val="35"/>
  </w:num>
  <w:num w:numId="142" w16cid:durableId="1431704325">
    <w:abstractNumId w:val="21"/>
  </w:num>
  <w:num w:numId="143" w16cid:durableId="321473258">
    <w:abstractNumId w:val="48"/>
  </w:num>
  <w:num w:numId="144" w16cid:durableId="655761084">
    <w:abstractNumId w:val="119"/>
  </w:num>
  <w:num w:numId="145" w16cid:durableId="198737070">
    <w:abstractNumId w:val="16"/>
  </w:num>
  <w:num w:numId="146" w16cid:durableId="1870608733">
    <w:abstractNumId w:val="91"/>
  </w:num>
  <w:num w:numId="147" w16cid:durableId="566918349">
    <w:abstractNumId w:val="46"/>
  </w:num>
  <w:num w:numId="148" w16cid:durableId="686642617">
    <w:abstractNumId w:val="97"/>
  </w:num>
  <w:num w:numId="149" w16cid:durableId="295260763">
    <w:abstractNumId w:val="109"/>
  </w:num>
  <w:num w:numId="150" w16cid:durableId="54469987">
    <w:abstractNumId w:val="22"/>
  </w:num>
  <w:num w:numId="151" w16cid:durableId="2061325045">
    <w:abstractNumId w:val="85"/>
  </w:num>
  <w:num w:numId="152" w16cid:durableId="1298298847">
    <w:abstractNumId w:val="9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05BC1"/>
    <w:rsid w:val="00021AE9"/>
    <w:rsid w:val="00022E4A"/>
    <w:rsid w:val="000333AD"/>
    <w:rsid w:val="000370D2"/>
    <w:rsid w:val="000414F1"/>
    <w:rsid w:val="00047455"/>
    <w:rsid w:val="00070422"/>
    <w:rsid w:val="00070E09"/>
    <w:rsid w:val="0007380A"/>
    <w:rsid w:val="00076E2D"/>
    <w:rsid w:val="00081038"/>
    <w:rsid w:val="000850FE"/>
    <w:rsid w:val="000A038B"/>
    <w:rsid w:val="000A6394"/>
    <w:rsid w:val="000B2A0F"/>
    <w:rsid w:val="000B7FED"/>
    <w:rsid w:val="000C038A"/>
    <w:rsid w:val="000C194B"/>
    <w:rsid w:val="000C24E7"/>
    <w:rsid w:val="000C641B"/>
    <w:rsid w:val="000C6598"/>
    <w:rsid w:val="000D2043"/>
    <w:rsid w:val="000D29EF"/>
    <w:rsid w:val="000D44B3"/>
    <w:rsid w:val="000E47C9"/>
    <w:rsid w:val="000E7510"/>
    <w:rsid w:val="000F485C"/>
    <w:rsid w:val="000F5C49"/>
    <w:rsid w:val="000F7061"/>
    <w:rsid w:val="00101FF2"/>
    <w:rsid w:val="00103615"/>
    <w:rsid w:val="0010559F"/>
    <w:rsid w:val="00111FDD"/>
    <w:rsid w:val="00116255"/>
    <w:rsid w:val="00117B82"/>
    <w:rsid w:val="001318BA"/>
    <w:rsid w:val="00142243"/>
    <w:rsid w:val="00142A4D"/>
    <w:rsid w:val="0014352B"/>
    <w:rsid w:val="001436FD"/>
    <w:rsid w:val="00145AAC"/>
    <w:rsid w:val="00145D43"/>
    <w:rsid w:val="001503F6"/>
    <w:rsid w:val="00152CB3"/>
    <w:rsid w:val="0015710D"/>
    <w:rsid w:val="0017511E"/>
    <w:rsid w:val="001844E0"/>
    <w:rsid w:val="00192C46"/>
    <w:rsid w:val="00193BC8"/>
    <w:rsid w:val="00194AC6"/>
    <w:rsid w:val="00196252"/>
    <w:rsid w:val="001A08B3"/>
    <w:rsid w:val="001A7B60"/>
    <w:rsid w:val="001B52F0"/>
    <w:rsid w:val="001B7A65"/>
    <w:rsid w:val="001C5DAA"/>
    <w:rsid w:val="001E0E87"/>
    <w:rsid w:val="001E41F3"/>
    <w:rsid w:val="001E6AEE"/>
    <w:rsid w:val="001F7D62"/>
    <w:rsid w:val="00203088"/>
    <w:rsid w:val="00220483"/>
    <w:rsid w:val="0023605C"/>
    <w:rsid w:val="00247BE2"/>
    <w:rsid w:val="0025248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057C6"/>
    <w:rsid w:val="00317B1F"/>
    <w:rsid w:val="00320997"/>
    <w:rsid w:val="003258D6"/>
    <w:rsid w:val="0033588E"/>
    <w:rsid w:val="00343571"/>
    <w:rsid w:val="003609EF"/>
    <w:rsid w:val="0036231A"/>
    <w:rsid w:val="003640AA"/>
    <w:rsid w:val="00374DD4"/>
    <w:rsid w:val="0038753D"/>
    <w:rsid w:val="003A4264"/>
    <w:rsid w:val="003A7AAA"/>
    <w:rsid w:val="003B4367"/>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29AF"/>
    <w:rsid w:val="004D6B3A"/>
    <w:rsid w:val="004E0909"/>
    <w:rsid w:val="004E209E"/>
    <w:rsid w:val="004E21FA"/>
    <w:rsid w:val="0050340B"/>
    <w:rsid w:val="005141D9"/>
    <w:rsid w:val="0051580D"/>
    <w:rsid w:val="00520349"/>
    <w:rsid w:val="005225C7"/>
    <w:rsid w:val="00540229"/>
    <w:rsid w:val="00541310"/>
    <w:rsid w:val="00547111"/>
    <w:rsid w:val="005478B7"/>
    <w:rsid w:val="0055153E"/>
    <w:rsid w:val="005531C6"/>
    <w:rsid w:val="00583783"/>
    <w:rsid w:val="005910B8"/>
    <w:rsid w:val="00592D74"/>
    <w:rsid w:val="005A0E55"/>
    <w:rsid w:val="005A2865"/>
    <w:rsid w:val="005B7361"/>
    <w:rsid w:val="005C2D5F"/>
    <w:rsid w:val="005D3786"/>
    <w:rsid w:val="005E2C44"/>
    <w:rsid w:val="005E4B28"/>
    <w:rsid w:val="005E4FA7"/>
    <w:rsid w:val="005F13AD"/>
    <w:rsid w:val="005F2273"/>
    <w:rsid w:val="00605359"/>
    <w:rsid w:val="00621188"/>
    <w:rsid w:val="006257ED"/>
    <w:rsid w:val="0063156C"/>
    <w:rsid w:val="00635B31"/>
    <w:rsid w:val="0063659C"/>
    <w:rsid w:val="00644F90"/>
    <w:rsid w:val="00645244"/>
    <w:rsid w:val="00652361"/>
    <w:rsid w:val="00653500"/>
    <w:rsid w:val="00653DE4"/>
    <w:rsid w:val="006547F5"/>
    <w:rsid w:val="0065570A"/>
    <w:rsid w:val="006612D7"/>
    <w:rsid w:val="00665C47"/>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6F6B8F"/>
    <w:rsid w:val="007019B6"/>
    <w:rsid w:val="00706B81"/>
    <w:rsid w:val="00724B33"/>
    <w:rsid w:val="00736F11"/>
    <w:rsid w:val="00737378"/>
    <w:rsid w:val="00745F98"/>
    <w:rsid w:val="00755B9A"/>
    <w:rsid w:val="007662DF"/>
    <w:rsid w:val="00766619"/>
    <w:rsid w:val="00776139"/>
    <w:rsid w:val="00792342"/>
    <w:rsid w:val="00796F99"/>
    <w:rsid w:val="007977A8"/>
    <w:rsid w:val="007A3398"/>
    <w:rsid w:val="007B1408"/>
    <w:rsid w:val="007B29F0"/>
    <w:rsid w:val="007B512A"/>
    <w:rsid w:val="007C1976"/>
    <w:rsid w:val="007C2097"/>
    <w:rsid w:val="007C221E"/>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5DF3"/>
    <w:rsid w:val="008279FA"/>
    <w:rsid w:val="00852547"/>
    <w:rsid w:val="008626E7"/>
    <w:rsid w:val="008704ED"/>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02049"/>
    <w:rsid w:val="009148DE"/>
    <w:rsid w:val="00930AA0"/>
    <w:rsid w:val="00941E30"/>
    <w:rsid w:val="00942C9A"/>
    <w:rsid w:val="00947CA1"/>
    <w:rsid w:val="009531B0"/>
    <w:rsid w:val="00953342"/>
    <w:rsid w:val="00954930"/>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1EE0"/>
    <w:rsid w:val="00AC5820"/>
    <w:rsid w:val="00AD1CD8"/>
    <w:rsid w:val="00AF0827"/>
    <w:rsid w:val="00AF3928"/>
    <w:rsid w:val="00B003B1"/>
    <w:rsid w:val="00B01CC9"/>
    <w:rsid w:val="00B04957"/>
    <w:rsid w:val="00B05AEF"/>
    <w:rsid w:val="00B211F1"/>
    <w:rsid w:val="00B245FB"/>
    <w:rsid w:val="00B258BB"/>
    <w:rsid w:val="00B324F4"/>
    <w:rsid w:val="00B34833"/>
    <w:rsid w:val="00B37334"/>
    <w:rsid w:val="00B46CD9"/>
    <w:rsid w:val="00B61A4C"/>
    <w:rsid w:val="00B67B97"/>
    <w:rsid w:val="00B701EA"/>
    <w:rsid w:val="00B70DD1"/>
    <w:rsid w:val="00B81687"/>
    <w:rsid w:val="00B85C5F"/>
    <w:rsid w:val="00B870F9"/>
    <w:rsid w:val="00B96784"/>
    <w:rsid w:val="00B968C8"/>
    <w:rsid w:val="00BA3EC5"/>
    <w:rsid w:val="00BA51D9"/>
    <w:rsid w:val="00BA5DA3"/>
    <w:rsid w:val="00BB22C8"/>
    <w:rsid w:val="00BB5DFC"/>
    <w:rsid w:val="00BC70A8"/>
    <w:rsid w:val="00BD279D"/>
    <w:rsid w:val="00BD2804"/>
    <w:rsid w:val="00BD45B5"/>
    <w:rsid w:val="00BD6BB8"/>
    <w:rsid w:val="00BE5688"/>
    <w:rsid w:val="00BE79FE"/>
    <w:rsid w:val="00BF3E27"/>
    <w:rsid w:val="00BF62BF"/>
    <w:rsid w:val="00C12880"/>
    <w:rsid w:val="00C20D45"/>
    <w:rsid w:val="00C2139E"/>
    <w:rsid w:val="00C279C3"/>
    <w:rsid w:val="00C27D19"/>
    <w:rsid w:val="00C3398A"/>
    <w:rsid w:val="00C47A34"/>
    <w:rsid w:val="00C52B37"/>
    <w:rsid w:val="00C60BA6"/>
    <w:rsid w:val="00C66BA2"/>
    <w:rsid w:val="00C66E64"/>
    <w:rsid w:val="00C67F06"/>
    <w:rsid w:val="00C74734"/>
    <w:rsid w:val="00C870F6"/>
    <w:rsid w:val="00C902AE"/>
    <w:rsid w:val="00C922B9"/>
    <w:rsid w:val="00C95985"/>
    <w:rsid w:val="00C96007"/>
    <w:rsid w:val="00CA167D"/>
    <w:rsid w:val="00CA466B"/>
    <w:rsid w:val="00CA760B"/>
    <w:rsid w:val="00CB4C4C"/>
    <w:rsid w:val="00CC40C5"/>
    <w:rsid w:val="00CC5026"/>
    <w:rsid w:val="00CC68D0"/>
    <w:rsid w:val="00CC6C9A"/>
    <w:rsid w:val="00CD41D2"/>
    <w:rsid w:val="00CD6C0B"/>
    <w:rsid w:val="00CE37BC"/>
    <w:rsid w:val="00CE645B"/>
    <w:rsid w:val="00CF1830"/>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4171"/>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DF61A8"/>
    <w:rsid w:val="00E034EC"/>
    <w:rsid w:val="00E0754E"/>
    <w:rsid w:val="00E07868"/>
    <w:rsid w:val="00E10E99"/>
    <w:rsid w:val="00E13F3D"/>
    <w:rsid w:val="00E145EA"/>
    <w:rsid w:val="00E22F23"/>
    <w:rsid w:val="00E32BEC"/>
    <w:rsid w:val="00E34898"/>
    <w:rsid w:val="00E422FC"/>
    <w:rsid w:val="00E4650F"/>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C566F"/>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04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4057</Words>
  <Characters>23125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2024-08-08T23:55:00Z</cp:lastPrinted>
  <dcterms:created xsi:type="dcterms:W3CDTF">2024-08-22T14:55:00Z</dcterms:created>
  <dcterms:modified xsi:type="dcterms:W3CDTF">2024-08-22T14:55:00Z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